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C25D5C">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16</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R4-2511141</w:t>
      </w:r>
      <w:bookmarkStart w:id="6" w:name="_GoBack"/>
      <w:bookmarkEnd w:id="6"/>
      <w:r>
        <w:rPr>
          <w:rFonts w:hint="eastAsia" w:ascii="Arial" w:hAnsi="Arial" w:cs="Arial"/>
          <w:b/>
          <w:sz w:val="24"/>
          <w:szCs w:val="24"/>
        </w:rPr>
        <w:t xml:space="preserve">                        </w:t>
      </w:r>
    </w:p>
    <w:p w14:paraId="5B15AE85">
      <w:pPr>
        <w:pStyle w:val="19"/>
        <w:pBdr>
          <w:top w:val="none" w:color="auto" w:sz="0" w:space="0"/>
          <w:left w:val="none" w:color="auto" w:sz="0" w:space="0"/>
          <w:bottom w:val="none" w:color="auto" w:sz="0" w:space="1"/>
          <w:right w:val="none" w:color="auto" w:sz="0" w:space="0"/>
          <w:between w:val="none" w:color="auto" w:sz="0" w:space="0"/>
        </w:pBdr>
        <w:tabs>
          <w:tab w:val="right" w:pos="9781"/>
          <w:tab w:val="right" w:pos="13323"/>
          <w:tab w:val="clear" w:pos="4153"/>
          <w:tab w:val="clear" w:pos="8306"/>
        </w:tabs>
        <w:spacing w:before="60" w:after="60"/>
        <w:jc w:val="both"/>
        <w:outlineLvl w:val="0"/>
        <w:rPr>
          <w:rFonts w:hint="eastAsia" w:ascii="Arial" w:hAnsi="Arial" w:eastAsia="MS Mincho" w:cs="Arial"/>
          <w:b/>
          <w:kern w:val="2"/>
          <w:sz w:val="24"/>
          <w:szCs w:val="24"/>
          <w:lang w:val="en-US" w:eastAsia="zh-CN" w:bidi="ar-SA"/>
        </w:rPr>
      </w:pPr>
      <w:r>
        <w:rPr>
          <w:rFonts w:ascii="Arial" w:hAnsi="Arial" w:eastAsia="MS Mincho" w:cs="Arial"/>
          <w:b/>
          <w:kern w:val="2"/>
          <w:sz w:val="24"/>
          <w:szCs w:val="24"/>
          <w:lang w:val="en-US" w:eastAsia="zh-CN" w:bidi="ar-SA"/>
        </w:rPr>
        <w:t>Bengaluru, India, August 25th – 29th, 2025</w:t>
      </w:r>
    </w:p>
    <w:p w14:paraId="4C361E17">
      <w:pPr>
        <w:tabs>
          <w:tab w:val="left" w:pos="1985"/>
        </w:tabs>
        <w:spacing w:after="180"/>
        <w:ind w:left="1980" w:hanging="1980"/>
        <w:rPr>
          <w:rFonts w:hint="default" w:ascii="Arial" w:hAnsi="Arial" w:cs="Arial"/>
          <w:b/>
          <w:sz w:val="24"/>
          <w:szCs w:val="24"/>
          <w:lang w:val="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7.21.3.2</w:t>
      </w:r>
    </w:p>
    <w:p w14:paraId="189D1722">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14:paraId="189FFE4D">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 xml:space="preserve">Discussion on </w:t>
      </w:r>
      <w:r>
        <w:rPr>
          <w:rFonts w:hint="eastAsia" w:ascii="Arial" w:hAnsi="Arial" w:cs="Arial"/>
          <w:b/>
          <w:sz w:val="24"/>
          <w:szCs w:val="24"/>
          <w:lang w:val="en-US" w:eastAsia="zh-CN"/>
        </w:rPr>
        <w:t>conformance testing for</w:t>
      </w:r>
      <w:r>
        <w:rPr>
          <w:rFonts w:hint="eastAsia" w:ascii="Arial" w:hAnsi="Arial" w:cs="Arial"/>
          <w:b/>
          <w:sz w:val="24"/>
          <w:szCs w:val="24"/>
        </w:rPr>
        <w:t xml:space="preserve"> SBFD BS</w:t>
      </w:r>
      <w:r>
        <w:rPr>
          <w:rFonts w:hint="eastAsia" w:ascii="Arial" w:hAnsi="Arial" w:eastAsia="MS Mincho" w:cs="Arial"/>
          <w:b/>
          <w:sz w:val="24"/>
          <w:szCs w:val="24"/>
        </w:rPr>
        <w:t xml:space="preserve"> </w:t>
      </w:r>
      <w:r>
        <w:rPr>
          <w:rFonts w:hint="eastAsia" w:ascii="Arial" w:hAnsi="Arial" w:eastAsia="MS Mincho" w:cs="Arial"/>
          <w:b/>
          <w:sz w:val="24"/>
          <w:szCs w:val="24"/>
          <w:lang w:eastAsia="en-US"/>
        </w:rPr>
        <w:t xml:space="preserve"> </w:t>
      </w:r>
    </w:p>
    <w:p w14:paraId="0851A39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14:paraId="4763AAE1">
      <w:pPr>
        <w:pStyle w:val="58"/>
        <w:tabs>
          <w:tab w:val="left" w:pos="567"/>
          <w:tab w:val="clear" w:pos="1985"/>
        </w:tabs>
        <w:adjustRightInd w:val="0"/>
        <w:ind w:left="510" w:hanging="510"/>
      </w:pPr>
      <w:r>
        <w:t>Introduction</w:t>
      </w:r>
    </w:p>
    <w:p w14:paraId="6441D23D">
      <w:pPr>
        <w:tabs>
          <w:tab w:val="left" w:pos="2127"/>
        </w:tabs>
        <w:spacing w:after="0"/>
        <w:rPr>
          <w:rFonts w:hint="default" w:eastAsia="宋体"/>
          <w:lang w:val="en-US" w:eastAsia="zh-CN"/>
        </w:rPr>
      </w:pPr>
      <w:r>
        <w:rPr>
          <w:rFonts w:hint="eastAsia"/>
        </w:rPr>
        <w:t>In the RAN#102 meeting, n</w:t>
      </w:r>
      <w:r>
        <w:rPr>
          <w:rStyle w:val="31"/>
          <w:rFonts w:hint="eastAsia"/>
          <w:color w:val="auto"/>
          <w:szCs w:val="21"/>
          <w:shd w:val="clear" w:color="auto" w:fill="FFFFFF"/>
        </w:rPr>
        <w:t>ew WID: Evolution of NR duplex operation: Sub-band full duplex (SBFD) has been approved. It</w:t>
      </w:r>
      <w:r>
        <w:rPr>
          <w:rStyle w:val="31"/>
          <w:color w:val="auto"/>
          <w:szCs w:val="21"/>
          <w:shd w:val="clear" w:color="auto" w:fill="FFFFFF"/>
        </w:rPr>
        <w:t>’</w:t>
      </w:r>
      <w:r>
        <w:rPr>
          <w:rStyle w:val="31"/>
          <w:rFonts w:hint="eastAsia"/>
          <w:color w:val="auto"/>
          <w:szCs w:val="21"/>
          <w:shd w:val="clear" w:color="auto" w:fill="FFFFFF"/>
        </w:rPr>
        <w:t xml:space="preserve">s expected to start the RAN4 meeting from April meeting. Since we have already reached good progress on the SBFD BS RF impacts in SI phase and outcome was captured in TR 38.858. In this contribution, we would like to share </w:t>
      </w:r>
      <w:r>
        <w:rPr>
          <w:rStyle w:val="31"/>
          <w:rFonts w:hint="eastAsia"/>
          <w:color w:val="auto"/>
          <w:szCs w:val="21"/>
          <w:shd w:val="clear" w:color="auto" w:fill="FFFFFF"/>
          <w:lang w:val="en-US" w:eastAsia="zh-CN"/>
        </w:rPr>
        <w:t xml:space="preserve">some initial views on conformance testing for SBFD BS. </w:t>
      </w:r>
    </w:p>
    <w:p w14:paraId="00E494FF">
      <w:pPr>
        <w:pStyle w:val="58"/>
        <w:tabs>
          <w:tab w:val="left" w:pos="567"/>
          <w:tab w:val="clear" w:pos="1985"/>
        </w:tabs>
        <w:adjustRightInd w:val="0"/>
        <w:ind w:left="510" w:hanging="510"/>
        <w:rPr>
          <w:rFonts w:eastAsia="Times New Roman"/>
        </w:rPr>
      </w:pPr>
      <w:r>
        <w:rPr>
          <w:rFonts w:hint="eastAsia"/>
        </w:rPr>
        <w:t xml:space="preserve">Discussion </w:t>
      </w:r>
      <w:bookmarkStart w:id="1" w:name="OLE_LINK20"/>
      <w:bookmarkStart w:id="2" w:name="OLE_LINK14"/>
      <w:bookmarkStart w:id="3" w:name="OLE_LINK10"/>
      <w:bookmarkStart w:id="4" w:name="OLE_LINK13"/>
      <w:r>
        <w:rPr>
          <w:rFonts w:hint="eastAsia" w:eastAsia="Times New Roman"/>
        </w:rPr>
        <w:t xml:space="preserve"> </w:t>
      </w:r>
    </w:p>
    <w:bookmarkEnd w:id="1"/>
    <w:bookmarkEnd w:id="2"/>
    <w:bookmarkEnd w:id="3"/>
    <w:bookmarkEnd w:id="4"/>
    <w:p w14:paraId="76BFDACB">
      <w:pPr>
        <w:pStyle w:val="37"/>
        <w:spacing w:after="120" w:line="260" w:lineRule="auto"/>
        <w:ind w:firstLine="0" w:firstLineChars="0"/>
        <w:outlineLvl w:val="1"/>
        <w:rPr>
          <w:rFonts w:hint="eastAsia" w:cs="Times New Roman"/>
          <w:kern w:val="2"/>
          <w:sz w:val="21"/>
          <w:szCs w:val="22"/>
          <w:lang w:val="en-US" w:eastAsia="zh-CN" w:bidi="ar"/>
        </w:rPr>
      </w:pPr>
      <w:r>
        <w:rPr>
          <w:rFonts w:ascii="Arial" w:hAnsi="Arial" w:cs="Arial"/>
          <w:sz w:val="28"/>
          <w:szCs w:val="28"/>
        </w:rPr>
        <w:t>2.1. Tx requirements</w:t>
      </w:r>
    </w:p>
    <w:p w14:paraId="1B5AC1BC">
      <w:pPr>
        <w:widowControl/>
        <w:jc w:val="both"/>
        <w:rPr>
          <w:rFonts w:hint="eastAsia" w:cs="Times New Roman"/>
          <w:kern w:val="2"/>
          <w:sz w:val="21"/>
          <w:szCs w:val="22"/>
          <w:lang w:val="en-US" w:eastAsia="zh-CN" w:bidi="ar"/>
        </w:rPr>
      </w:pPr>
      <w:r>
        <w:rPr>
          <w:rFonts w:hint="eastAsia" w:cs="Times New Roman"/>
          <w:kern w:val="2"/>
          <w:sz w:val="21"/>
          <w:szCs w:val="22"/>
          <w:lang w:val="en-US" w:eastAsia="zh-CN" w:bidi="ar"/>
        </w:rPr>
        <w:t>2.1. Test signal configuration</w:t>
      </w:r>
    </w:p>
    <w:p w14:paraId="0928974E">
      <w:pPr>
        <w:widowControl/>
        <w:jc w:val="both"/>
        <w:rPr>
          <w:rFonts w:hint="eastAsia" w:cs="Times New Roman"/>
          <w:kern w:val="2"/>
          <w:sz w:val="21"/>
          <w:szCs w:val="22"/>
          <w:lang w:val="en-US" w:eastAsia="zh-CN" w:bidi="ar"/>
        </w:rPr>
      </w:pPr>
      <w:r>
        <w:rPr>
          <w:rFonts w:hint="eastAsia" w:cs="Times New Roman"/>
          <w:kern w:val="2"/>
          <w:sz w:val="21"/>
          <w:szCs w:val="22"/>
          <w:lang w:val="en-US" w:eastAsia="zh-CN" w:bidi="ar"/>
        </w:rPr>
        <w:t>First of all, the minimum supported bandwidth for SBFD BS has been agreed in the following way, in other word, the current signal for SBFD conformance testing should be updated according to the latest agreement.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35EC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14:paraId="0EBE3B83">
            <w:pPr>
              <w:keepNext/>
              <w:keepLines/>
              <w:pageBreakBefore w:val="0"/>
              <w:kinsoku/>
              <w:wordWrap/>
              <w:topLinePunct w:val="0"/>
              <w:bidi w:val="0"/>
              <w:snapToGrid/>
              <w:spacing w:before="60"/>
              <w:jc w:val="center"/>
              <w:outlineLvl w:val="9"/>
              <w:rPr>
                <w:rFonts w:ascii="Arial" w:hAnsi="Arial" w:eastAsia="Yu Mincho"/>
                <w:b/>
              </w:rPr>
            </w:pPr>
            <w:r>
              <w:rPr>
                <w:rFonts w:ascii="Arial" w:hAnsi="Arial" w:eastAsia="Yu Mincho"/>
                <w:b/>
              </w:rPr>
              <w:t xml:space="preserve">Table 5.3.2-1: </w:t>
            </w:r>
            <w:r>
              <w:rPr>
                <w:rFonts w:ascii="Arial" w:hAnsi="Arial" w:eastAsia="Yu Mincho"/>
                <w:b/>
                <w:i/>
              </w:rPr>
              <w:t>Transmission bandwidth configuration</w:t>
            </w:r>
            <w:r>
              <w:rPr>
                <w:rFonts w:ascii="Arial" w:hAnsi="Arial" w:eastAsia="Yu Mincho"/>
                <w:b/>
              </w:rPr>
              <w:t xml:space="preserve"> N</w:t>
            </w:r>
            <w:r>
              <w:rPr>
                <w:rFonts w:ascii="Arial" w:hAnsi="Arial" w:eastAsia="Yu Mincho"/>
                <w:b/>
                <w:vertAlign w:val="subscript"/>
              </w:rPr>
              <w:t>RB</w:t>
            </w:r>
            <w:r>
              <w:rPr>
                <w:rFonts w:ascii="Arial" w:hAnsi="Arial" w:eastAsia="Yu Mincho"/>
                <w:b/>
              </w:rPr>
              <w:t xml:space="preserve"> for FR1</w:t>
            </w:r>
          </w:p>
          <w:tbl>
            <w:tblPr>
              <w:tblStyle w:val="109"/>
              <w:tblW w:w="116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14:paraId="1B3FB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32FDC7E3">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SCS (kHz)</w:t>
                  </w:r>
                </w:p>
              </w:tc>
              <w:tc>
                <w:tcPr>
                  <w:tcW w:w="687" w:type="dxa"/>
                </w:tcPr>
                <w:p w14:paraId="4CEA2B40">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3</w:t>
                  </w:r>
                </w:p>
                <w:p w14:paraId="4E8A23A5">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MHz</w:t>
                  </w:r>
                </w:p>
              </w:tc>
              <w:tc>
                <w:tcPr>
                  <w:tcW w:w="687" w:type="dxa"/>
                </w:tcPr>
                <w:p w14:paraId="24865246">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5</w:t>
                  </w:r>
                </w:p>
                <w:p w14:paraId="500F1F65">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MHz</w:t>
                  </w:r>
                </w:p>
              </w:tc>
              <w:tc>
                <w:tcPr>
                  <w:tcW w:w="687" w:type="dxa"/>
                </w:tcPr>
                <w:p w14:paraId="6F3448F8">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10</w:t>
                  </w:r>
                </w:p>
                <w:p w14:paraId="43E045C8">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MHz</w:t>
                  </w:r>
                </w:p>
              </w:tc>
              <w:tc>
                <w:tcPr>
                  <w:tcW w:w="687" w:type="dxa"/>
                </w:tcPr>
                <w:p w14:paraId="0DE1F4E2">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15</w:t>
                  </w:r>
                </w:p>
                <w:p w14:paraId="307C32CE">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MHz</w:t>
                  </w:r>
                </w:p>
              </w:tc>
              <w:tc>
                <w:tcPr>
                  <w:tcW w:w="687" w:type="dxa"/>
                </w:tcPr>
                <w:p w14:paraId="27B5E539">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20 MHz</w:t>
                  </w:r>
                </w:p>
              </w:tc>
              <w:tc>
                <w:tcPr>
                  <w:tcW w:w="687" w:type="dxa"/>
                </w:tcPr>
                <w:p w14:paraId="08279420">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25 MHz</w:t>
                  </w:r>
                </w:p>
              </w:tc>
              <w:tc>
                <w:tcPr>
                  <w:tcW w:w="687" w:type="dxa"/>
                </w:tcPr>
                <w:p w14:paraId="716A4FFC">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30</w:t>
                  </w:r>
                </w:p>
                <w:p w14:paraId="168B77E0">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MHz</w:t>
                  </w:r>
                </w:p>
              </w:tc>
              <w:tc>
                <w:tcPr>
                  <w:tcW w:w="687" w:type="dxa"/>
                </w:tcPr>
                <w:p w14:paraId="7F8293A1">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35</w:t>
                  </w:r>
                </w:p>
                <w:p w14:paraId="4F667DB9">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MHz</w:t>
                  </w:r>
                </w:p>
              </w:tc>
              <w:tc>
                <w:tcPr>
                  <w:tcW w:w="687" w:type="dxa"/>
                </w:tcPr>
                <w:p w14:paraId="29F21453">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40 MHz</w:t>
                  </w:r>
                </w:p>
              </w:tc>
              <w:tc>
                <w:tcPr>
                  <w:tcW w:w="687" w:type="dxa"/>
                </w:tcPr>
                <w:p w14:paraId="47028021">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45 MHz</w:t>
                  </w:r>
                </w:p>
              </w:tc>
              <w:tc>
                <w:tcPr>
                  <w:tcW w:w="687" w:type="dxa"/>
                </w:tcPr>
                <w:p w14:paraId="45FA52DF">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50 MHz</w:t>
                  </w:r>
                </w:p>
              </w:tc>
              <w:tc>
                <w:tcPr>
                  <w:tcW w:w="687" w:type="dxa"/>
                </w:tcPr>
                <w:p w14:paraId="2F4A0988">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60 MHz</w:t>
                  </w:r>
                </w:p>
              </w:tc>
              <w:tc>
                <w:tcPr>
                  <w:tcW w:w="687" w:type="dxa"/>
                </w:tcPr>
                <w:p w14:paraId="465C7C0D">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70</w:t>
                  </w:r>
                </w:p>
                <w:p w14:paraId="650FC9CD">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MHz</w:t>
                  </w:r>
                </w:p>
              </w:tc>
              <w:tc>
                <w:tcPr>
                  <w:tcW w:w="687" w:type="dxa"/>
                </w:tcPr>
                <w:p w14:paraId="29BD9777">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80 MHz</w:t>
                  </w:r>
                </w:p>
              </w:tc>
              <w:tc>
                <w:tcPr>
                  <w:tcW w:w="687" w:type="dxa"/>
                </w:tcPr>
                <w:p w14:paraId="69686979">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90</w:t>
                  </w:r>
                </w:p>
                <w:p w14:paraId="65A33E77">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MHz</w:t>
                  </w:r>
                </w:p>
              </w:tc>
              <w:tc>
                <w:tcPr>
                  <w:tcW w:w="687" w:type="dxa"/>
                </w:tcPr>
                <w:p w14:paraId="42A05091">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100 MHz</w:t>
                  </w:r>
                </w:p>
              </w:tc>
            </w:tr>
            <w:tr w14:paraId="4FC99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762C4FE1">
                  <w:pPr>
                    <w:keepNext/>
                    <w:keepLines/>
                    <w:pageBreakBefore w:val="0"/>
                    <w:kinsoku/>
                    <w:wordWrap/>
                    <w:topLinePunct w:val="0"/>
                    <w:bidi w:val="0"/>
                    <w:snapToGrid/>
                    <w:spacing w:after="0"/>
                    <w:jc w:val="center"/>
                    <w:outlineLvl w:val="9"/>
                    <w:rPr>
                      <w:rFonts w:ascii="Arial" w:hAnsi="Arial" w:eastAsia="Yu Mincho"/>
                      <w:sz w:val="18"/>
                    </w:rPr>
                  </w:pPr>
                </w:p>
              </w:tc>
              <w:tc>
                <w:tcPr>
                  <w:tcW w:w="687" w:type="dxa"/>
                </w:tcPr>
                <w:p w14:paraId="1D014F5F">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87" w:type="dxa"/>
                </w:tcPr>
                <w:p w14:paraId="564EA0E3">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87" w:type="dxa"/>
                </w:tcPr>
                <w:p w14:paraId="217F1935">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87" w:type="dxa"/>
                </w:tcPr>
                <w:p w14:paraId="23F6B995">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87" w:type="dxa"/>
                </w:tcPr>
                <w:p w14:paraId="4B3A4CDD">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87" w:type="dxa"/>
                </w:tcPr>
                <w:p w14:paraId="16A39BEB">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87" w:type="dxa"/>
                </w:tcPr>
                <w:p w14:paraId="1DA153D9">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87" w:type="dxa"/>
                </w:tcPr>
                <w:p w14:paraId="511A7EA1">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87" w:type="dxa"/>
                </w:tcPr>
                <w:p w14:paraId="0078B551">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87" w:type="dxa"/>
                </w:tcPr>
                <w:p w14:paraId="31D09B33">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87" w:type="dxa"/>
                </w:tcPr>
                <w:p w14:paraId="2ADEC4E7">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87" w:type="dxa"/>
                </w:tcPr>
                <w:p w14:paraId="3F349AF0">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87" w:type="dxa"/>
                </w:tcPr>
                <w:p w14:paraId="6028B02E">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87" w:type="dxa"/>
                </w:tcPr>
                <w:p w14:paraId="13FBC5B5">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87" w:type="dxa"/>
                </w:tcPr>
                <w:p w14:paraId="3CDC60EF">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c>
                <w:tcPr>
                  <w:tcW w:w="687" w:type="dxa"/>
                </w:tcPr>
                <w:p w14:paraId="6D7F82CB">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w:t>
                  </w:r>
                  <w:r>
                    <w:rPr>
                      <w:rFonts w:ascii="Arial" w:hAnsi="Arial" w:eastAsia="Yu Mincho"/>
                      <w:sz w:val="18"/>
                      <w:vertAlign w:val="subscript"/>
                    </w:rPr>
                    <w:t>RB</w:t>
                  </w:r>
                </w:p>
              </w:tc>
            </w:tr>
            <w:tr w14:paraId="2DD55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044C7FE9">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15</w:t>
                  </w:r>
                </w:p>
              </w:tc>
              <w:tc>
                <w:tcPr>
                  <w:tcW w:w="687" w:type="dxa"/>
                </w:tcPr>
                <w:p w14:paraId="05D3BB81">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15</w:t>
                  </w:r>
                </w:p>
              </w:tc>
              <w:tc>
                <w:tcPr>
                  <w:tcW w:w="687" w:type="dxa"/>
                </w:tcPr>
                <w:p w14:paraId="26CCFDA3">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25</w:t>
                  </w:r>
                </w:p>
              </w:tc>
              <w:tc>
                <w:tcPr>
                  <w:tcW w:w="687" w:type="dxa"/>
                </w:tcPr>
                <w:p w14:paraId="212B0B6B">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52</w:t>
                  </w:r>
                </w:p>
              </w:tc>
              <w:tc>
                <w:tcPr>
                  <w:tcW w:w="687" w:type="dxa"/>
                </w:tcPr>
                <w:p w14:paraId="0B61BA00">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79</w:t>
                  </w:r>
                </w:p>
              </w:tc>
              <w:tc>
                <w:tcPr>
                  <w:tcW w:w="687" w:type="dxa"/>
                </w:tcPr>
                <w:p w14:paraId="3F295955">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106</w:t>
                  </w:r>
                </w:p>
              </w:tc>
              <w:tc>
                <w:tcPr>
                  <w:tcW w:w="687" w:type="dxa"/>
                </w:tcPr>
                <w:p w14:paraId="3054E8B9">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133</w:t>
                  </w:r>
                </w:p>
              </w:tc>
              <w:tc>
                <w:tcPr>
                  <w:tcW w:w="687" w:type="dxa"/>
                </w:tcPr>
                <w:p w14:paraId="4470C8B0">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Theme="minorEastAsia"/>
                      <w:sz w:val="18"/>
                    </w:rPr>
                    <w:t>160</w:t>
                  </w:r>
                </w:p>
              </w:tc>
              <w:tc>
                <w:tcPr>
                  <w:tcW w:w="687" w:type="dxa"/>
                </w:tcPr>
                <w:p w14:paraId="35CFECB8">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cs="Arial" w:eastAsiaTheme="minorEastAsia"/>
                      <w:sz w:val="18"/>
                      <w:lang w:val="en-US"/>
                    </w:rPr>
                    <w:t>188</w:t>
                  </w:r>
                </w:p>
              </w:tc>
              <w:tc>
                <w:tcPr>
                  <w:tcW w:w="687" w:type="dxa"/>
                </w:tcPr>
                <w:p w14:paraId="04B90E16">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216</w:t>
                  </w:r>
                </w:p>
              </w:tc>
              <w:tc>
                <w:tcPr>
                  <w:tcW w:w="687" w:type="dxa"/>
                </w:tcPr>
                <w:p w14:paraId="4A5E2128">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cs="Arial" w:eastAsiaTheme="minorEastAsia"/>
                      <w:color w:val="000000"/>
                      <w:kern w:val="24"/>
                      <w:sz w:val="18"/>
                    </w:rPr>
                    <w:t>242</w:t>
                  </w:r>
                </w:p>
              </w:tc>
              <w:tc>
                <w:tcPr>
                  <w:tcW w:w="687" w:type="dxa"/>
                </w:tcPr>
                <w:p w14:paraId="182ADA18">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270</w:t>
                  </w:r>
                </w:p>
              </w:tc>
              <w:tc>
                <w:tcPr>
                  <w:tcW w:w="687" w:type="dxa"/>
                </w:tcPr>
                <w:p w14:paraId="3EFD8709">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N/A</w:t>
                  </w:r>
                </w:p>
              </w:tc>
              <w:tc>
                <w:tcPr>
                  <w:tcW w:w="687" w:type="dxa"/>
                </w:tcPr>
                <w:p w14:paraId="1F324694">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N/A</w:t>
                  </w:r>
                </w:p>
              </w:tc>
              <w:tc>
                <w:tcPr>
                  <w:tcW w:w="687" w:type="dxa"/>
                </w:tcPr>
                <w:p w14:paraId="66CA5B3A">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N/A</w:t>
                  </w:r>
                </w:p>
              </w:tc>
              <w:tc>
                <w:tcPr>
                  <w:tcW w:w="687" w:type="dxa"/>
                </w:tcPr>
                <w:p w14:paraId="7C1ABA80">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N/A</w:t>
                  </w:r>
                </w:p>
              </w:tc>
              <w:tc>
                <w:tcPr>
                  <w:tcW w:w="687" w:type="dxa"/>
                </w:tcPr>
                <w:p w14:paraId="2871B910">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N/A</w:t>
                  </w:r>
                </w:p>
              </w:tc>
            </w:tr>
            <w:tr w14:paraId="7C41A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6CAA6D39">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30</w:t>
                  </w:r>
                </w:p>
              </w:tc>
              <w:tc>
                <w:tcPr>
                  <w:tcW w:w="687" w:type="dxa"/>
                </w:tcPr>
                <w:p w14:paraId="612D1453">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N/A</w:t>
                  </w:r>
                </w:p>
              </w:tc>
              <w:tc>
                <w:tcPr>
                  <w:tcW w:w="687" w:type="dxa"/>
                </w:tcPr>
                <w:p w14:paraId="19718E4B">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11</w:t>
                  </w:r>
                </w:p>
              </w:tc>
              <w:tc>
                <w:tcPr>
                  <w:tcW w:w="687" w:type="dxa"/>
                </w:tcPr>
                <w:p w14:paraId="346C9A6E">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24</w:t>
                  </w:r>
                </w:p>
              </w:tc>
              <w:tc>
                <w:tcPr>
                  <w:tcW w:w="687" w:type="dxa"/>
                </w:tcPr>
                <w:p w14:paraId="456D36DE">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38</w:t>
                  </w:r>
                </w:p>
              </w:tc>
              <w:tc>
                <w:tcPr>
                  <w:tcW w:w="687" w:type="dxa"/>
                </w:tcPr>
                <w:p w14:paraId="09DEB260">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51</w:t>
                  </w:r>
                </w:p>
              </w:tc>
              <w:tc>
                <w:tcPr>
                  <w:tcW w:w="687" w:type="dxa"/>
                </w:tcPr>
                <w:p w14:paraId="3F6DCA8B">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65</w:t>
                  </w:r>
                </w:p>
              </w:tc>
              <w:tc>
                <w:tcPr>
                  <w:tcW w:w="687" w:type="dxa"/>
                </w:tcPr>
                <w:p w14:paraId="71FFFCC7">
                  <w:pPr>
                    <w:keepNext/>
                    <w:keepLines/>
                    <w:pageBreakBefore w:val="0"/>
                    <w:kinsoku/>
                    <w:wordWrap/>
                    <w:topLinePunct w:val="0"/>
                    <w:bidi w:val="0"/>
                    <w:snapToGrid/>
                    <w:spacing w:after="0"/>
                    <w:jc w:val="center"/>
                    <w:outlineLvl w:val="9"/>
                    <w:rPr>
                      <w:rFonts w:ascii="Arial" w:hAnsi="Arial" w:eastAsiaTheme="minorEastAsia"/>
                      <w:sz w:val="18"/>
                    </w:rPr>
                  </w:pPr>
                  <w:r>
                    <w:rPr>
                      <w:rFonts w:ascii="Arial" w:hAnsi="Arial" w:eastAsiaTheme="minorEastAsia"/>
                      <w:sz w:val="18"/>
                    </w:rPr>
                    <w:t>78</w:t>
                  </w:r>
                </w:p>
              </w:tc>
              <w:tc>
                <w:tcPr>
                  <w:tcW w:w="687" w:type="dxa"/>
                </w:tcPr>
                <w:p w14:paraId="049146AC">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cs="Arial" w:eastAsiaTheme="minorEastAsia"/>
                      <w:sz w:val="18"/>
                      <w:lang w:val="en-US"/>
                    </w:rPr>
                    <w:t>92</w:t>
                  </w:r>
                </w:p>
              </w:tc>
              <w:tc>
                <w:tcPr>
                  <w:tcW w:w="687" w:type="dxa"/>
                </w:tcPr>
                <w:p w14:paraId="5450E902">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106</w:t>
                  </w:r>
                </w:p>
              </w:tc>
              <w:tc>
                <w:tcPr>
                  <w:tcW w:w="687" w:type="dxa"/>
                </w:tcPr>
                <w:p w14:paraId="3F07D83B">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cs="Arial" w:eastAsiaTheme="minorEastAsia"/>
                      <w:sz w:val="18"/>
                      <w:lang w:val="en-US"/>
                    </w:rPr>
                    <w:t>119</w:t>
                  </w:r>
                </w:p>
              </w:tc>
              <w:tc>
                <w:tcPr>
                  <w:tcW w:w="687" w:type="dxa"/>
                </w:tcPr>
                <w:p w14:paraId="2AFF157E">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133</w:t>
                  </w:r>
                </w:p>
              </w:tc>
              <w:tc>
                <w:tcPr>
                  <w:tcW w:w="687" w:type="dxa"/>
                </w:tcPr>
                <w:p w14:paraId="16E8563F">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162</w:t>
                  </w:r>
                </w:p>
              </w:tc>
              <w:tc>
                <w:tcPr>
                  <w:tcW w:w="687" w:type="dxa"/>
                </w:tcPr>
                <w:p w14:paraId="6A416FB3">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Theme="minorEastAsia"/>
                      <w:sz w:val="18"/>
                    </w:rPr>
                    <w:t>189</w:t>
                  </w:r>
                </w:p>
              </w:tc>
              <w:tc>
                <w:tcPr>
                  <w:tcW w:w="687" w:type="dxa"/>
                </w:tcPr>
                <w:p w14:paraId="6B67046F">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217</w:t>
                  </w:r>
                </w:p>
              </w:tc>
              <w:tc>
                <w:tcPr>
                  <w:tcW w:w="687" w:type="dxa"/>
                </w:tcPr>
                <w:p w14:paraId="6A22116E">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Theme="minorEastAsia"/>
                      <w:sz w:val="18"/>
                    </w:rPr>
                    <w:t>245</w:t>
                  </w:r>
                </w:p>
              </w:tc>
              <w:tc>
                <w:tcPr>
                  <w:tcW w:w="687" w:type="dxa"/>
                </w:tcPr>
                <w:p w14:paraId="38039396">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273</w:t>
                  </w:r>
                </w:p>
              </w:tc>
            </w:tr>
            <w:tr w14:paraId="5D1D8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7DB74056">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60</w:t>
                  </w:r>
                </w:p>
              </w:tc>
              <w:tc>
                <w:tcPr>
                  <w:tcW w:w="687" w:type="dxa"/>
                </w:tcPr>
                <w:p w14:paraId="7A2C1F18">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N/A</w:t>
                  </w:r>
                </w:p>
              </w:tc>
              <w:tc>
                <w:tcPr>
                  <w:tcW w:w="687" w:type="dxa"/>
                </w:tcPr>
                <w:p w14:paraId="09B1E5AA">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N/A</w:t>
                  </w:r>
                </w:p>
              </w:tc>
              <w:tc>
                <w:tcPr>
                  <w:tcW w:w="687" w:type="dxa"/>
                </w:tcPr>
                <w:p w14:paraId="08C46DAC">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11</w:t>
                  </w:r>
                </w:p>
              </w:tc>
              <w:tc>
                <w:tcPr>
                  <w:tcW w:w="687" w:type="dxa"/>
                </w:tcPr>
                <w:p w14:paraId="72B01AD3">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18</w:t>
                  </w:r>
                </w:p>
              </w:tc>
              <w:tc>
                <w:tcPr>
                  <w:tcW w:w="687" w:type="dxa"/>
                </w:tcPr>
                <w:p w14:paraId="69020B75">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24</w:t>
                  </w:r>
                </w:p>
              </w:tc>
              <w:tc>
                <w:tcPr>
                  <w:tcW w:w="687" w:type="dxa"/>
                </w:tcPr>
                <w:p w14:paraId="0E7E7C9F">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31</w:t>
                  </w:r>
                </w:p>
              </w:tc>
              <w:tc>
                <w:tcPr>
                  <w:tcW w:w="687" w:type="dxa"/>
                </w:tcPr>
                <w:p w14:paraId="257F8F91">
                  <w:pPr>
                    <w:keepNext/>
                    <w:keepLines/>
                    <w:pageBreakBefore w:val="0"/>
                    <w:kinsoku/>
                    <w:wordWrap/>
                    <w:topLinePunct w:val="0"/>
                    <w:bidi w:val="0"/>
                    <w:snapToGrid/>
                    <w:spacing w:after="0"/>
                    <w:jc w:val="center"/>
                    <w:outlineLvl w:val="9"/>
                    <w:rPr>
                      <w:rFonts w:ascii="Arial" w:hAnsi="Arial" w:eastAsiaTheme="minorEastAsia"/>
                      <w:sz w:val="18"/>
                    </w:rPr>
                  </w:pPr>
                  <w:r>
                    <w:rPr>
                      <w:rFonts w:ascii="Arial" w:hAnsi="Arial" w:eastAsiaTheme="minorEastAsia"/>
                      <w:sz w:val="18"/>
                    </w:rPr>
                    <w:t>38</w:t>
                  </w:r>
                </w:p>
              </w:tc>
              <w:tc>
                <w:tcPr>
                  <w:tcW w:w="687" w:type="dxa"/>
                </w:tcPr>
                <w:p w14:paraId="29B3832C">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cs="Arial" w:eastAsiaTheme="minorEastAsia"/>
                      <w:sz w:val="18"/>
                      <w:lang w:val="en-US"/>
                    </w:rPr>
                    <w:t>44</w:t>
                  </w:r>
                </w:p>
              </w:tc>
              <w:tc>
                <w:tcPr>
                  <w:tcW w:w="687" w:type="dxa"/>
                </w:tcPr>
                <w:p w14:paraId="66BBEC20">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51</w:t>
                  </w:r>
                </w:p>
              </w:tc>
              <w:tc>
                <w:tcPr>
                  <w:tcW w:w="687" w:type="dxa"/>
                </w:tcPr>
                <w:p w14:paraId="525E69DB">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cs="Arial" w:eastAsiaTheme="minorEastAsia"/>
                      <w:sz w:val="18"/>
                      <w:lang w:val="en-US"/>
                    </w:rPr>
                    <w:t>58</w:t>
                  </w:r>
                </w:p>
              </w:tc>
              <w:tc>
                <w:tcPr>
                  <w:tcW w:w="687" w:type="dxa"/>
                </w:tcPr>
                <w:p w14:paraId="0B0FD56C">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65</w:t>
                  </w:r>
                </w:p>
              </w:tc>
              <w:tc>
                <w:tcPr>
                  <w:tcW w:w="687" w:type="dxa"/>
                </w:tcPr>
                <w:p w14:paraId="797B420F">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79</w:t>
                  </w:r>
                </w:p>
              </w:tc>
              <w:tc>
                <w:tcPr>
                  <w:tcW w:w="687" w:type="dxa"/>
                </w:tcPr>
                <w:p w14:paraId="08A231A3">
                  <w:pPr>
                    <w:keepNext/>
                    <w:keepLines/>
                    <w:pageBreakBefore w:val="0"/>
                    <w:kinsoku/>
                    <w:wordWrap/>
                    <w:topLinePunct w:val="0"/>
                    <w:bidi w:val="0"/>
                    <w:snapToGrid/>
                    <w:spacing w:after="0"/>
                    <w:jc w:val="center"/>
                    <w:outlineLvl w:val="9"/>
                    <w:rPr>
                      <w:rFonts w:ascii="Arial" w:hAnsi="Arial" w:eastAsiaTheme="minorEastAsia"/>
                      <w:sz w:val="18"/>
                    </w:rPr>
                  </w:pPr>
                  <w:r>
                    <w:rPr>
                      <w:rFonts w:ascii="Arial" w:hAnsi="Arial" w:eastAsiaTheme="minorEastAsia"/>
                      <w:sz w:val="18"/>
                    </w:rPr>
                    <w:t>93</w:t>
                  </w:r>
                </w:p>
              </w:tc>
              <w:tc>
                <w:tcPr>
                  <w:tcW w:w="687" w:type="dxa"/>
                </w:tcPr>
                <w:p w14:paraId="5156FB2D">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107</w:t>
                  </w:r>
                </w:p>
              </w:tc>
              <w:tc>
                <w:tcPr>
                  <w:tcW w:w="687" w:type="dxa"/>
                </w:tcPr>
                <w:p w14:paraId="10EED9B2">
                  <w:pPr>
                    <w:keepNext/>
                    <w:keepLines/>
                    <w:pageBreakBefore w:val="0"/>
                    <w:kinsoku/>
                    <w:wordWrap/>
                    <w:topLinePunct w:val="0"/>
                    <w:bidi w:val="0"/>
                    <w:snapToGrid/>
                    <w:spacing w:after="0"/>
                    <w:jc w:val="center"/>
                    <w:outlineLvl w:val="9"/>
                    <w:rPr>
                      <w:rFonts w:ascii="Arial" w:hAnsi="Arial" w:eastAsiaTheme="minorEastAsia"/>
                      <w:sz w:val="18"/>
                    </w:rPr>
                  </w:pPr>
                  <w:r>
                    <w:rPr>
                      <w:rFonts w:ascii="Arial" w:hAnsi="Arial" w:eastAsiaTheme="minorEastAsia"/>
                      <w:sz w:val="18"/>
                    </w:rPr>
                    <w:t>121</w:t>
                  </w:r>
                </w:p>
              </w:tc>
              <w:tc>
                <w:tcPr>
                  <w:tcW w:w="687" w:type="dxa"/>
                </w:tcPr>
                <w:p w14:paraId="36224E2B">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135</w:t>
                  </w:r>
                </w:p>
              </w:tc>
            </w:tr>
            <w:tr w14:paraId="68990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679" w:type="dxa"/>
                  <w:gridSpan w:val="17"/>
                </w:tcPr>
                <w:p w14:paraId="51A6019F">
                  <w:pPr>
                    <w:keepNext/>
                    <w:keepLines/>
                    <w:pageBreakBefore w:val="0"/>
                    <w:kinsoku/>
                    <w:wordWrap/>
                    <w:topLinePunct w:val="0"/>
                    <w:bidi w:val="0"/>
                    <w:snapToGrid/>
                    <w:spacing w:after="0"/>
                    <w:outlineLvl w:val="9"/>
                    <w:rPr>
                      <w:rFonts w:ascii="Arial" w:hAnsi="Arial" w:eastAsiaTheme="minorEastAsia"/>
                      <w:sz w:val="18"/>
                      <w:lang w:eastAsia="zh-CN"/>
                    </w:rPr>
                  </w:pPr>
                  <w:ins w:id="0" w:author="He Wang/Advanced Solution Research Lab /SRC-Beijing/Principal Engineer/Samsung Electronics" w:date="2025-02-21T11:38:00Z">
                    <w:r>
                      <w:rPr>
                        <w:rFonts w:hint="eastAsia" w:ascii="Arial" w:hAnsi="Arial" w:eastAsiaTheme="minorEastAsia"/>
                        <w:sz w:val="18"/>
                        <w:lang w:eastAsia="zh-CN"/>
                      </w:rPr>
                      <w:t>N</w:t>
                    </w:r>
                  </w:ins>
                  <w:ins w:id="1" w:author="He Wang/Advanced Solution Research Lab /SRC-Beijing/Principal Engineer/Samsung Electronics" w:date="2025-02-21T11:38:00Z">
                    <w:r>
                      <w:rPr>
                        <w:rFonts w:ascii="Arial" w:hAnsi="Arial" w:eastAsiaTheme="minorEastAsia"/>
                        <w:sz w:val="18"/>
                        <w:lang w:eastAsia="zh-CN"/>
                      </w:rPr>
                      <w:t>ote: In FR1 bands applicable to SBFD operation, the BS channel bandwidth for SBFD operation shall be no less than 40MHz and no less than 20MHz for band n39.</w:t>
                    </w:r>
                  </w:ins>
                </w:p>
              </w:tc>
            </w:tr>
          </w:tbl>
          <w:p w14:paraId="053FBF0E">
            <w:pPr>
              <w:pageBreakBefore w:val="0"/>
              <w:kinsoku/>
              <w:wordWrap/>
              <w:topLinePunct w:val="0"/>
              <w:bidi w:val="0"/>
              <w:snapToGrid/>
              <w:outlineLvl w:val="9"/>
              <w:rPr>
                <w:rFonts w:eastAsia="Yu Mincho"/>
              </w:rPr>
            </w:pPr>
          </w:p>
          <w:p w14:paraId="799138B3">
            <w:pPr>
              <w:keepNext/>
              <w:keepLines/>
              <w:pageBreakBefore w:val="0"/>
              <w:kinsoku/>
              <w:wordWrap/>
              <w:topLinePunct w:val="0"/>
              <w:bidi w:val="0"/>
              <w:snapToGrid/>
              <w:spacing w:before="60"/>
              <w:jc w:val="center"/>
              <w:outlineLvl w:val="9"/>
              <w:rPr>
                <w:rFonts w:ascii="Arial" w:hAnsi="Arial" w:eastAsia="Yu Mincho"/>
                <w:b/>
              </w:rPr>
            </w:pPr>
            <w:r>
              <w:rPr>
                <w:rFonts w:ascii="Arial" w:hAnsi="Arial" w:eastAsia="Yu Mincho"/>
                <w:b/>
              </w:rPr>
              <w:t xml:space="preserve">Table 5.3.2-2: </w:t>
            </w:r>
            <w:r>
              <w:rPr>
                <w:rFonts w:ascii="Arial" w:hAnsi="Arial" w:eastAsia="Yu Mincho"/>
                <w:b/>
                <w:i/>
              </w:rPr>
              <w:t>Transmission bandwidth configuration</w:t>
            </w:r>
            <w:r>
              <w:rPr>
                <w:rFonts w:ascii="Arial" w:hAnsi="Arial" w:eastAsia="Yu Mincho"/>
                <w:b/>
              </w:rPr>
              <w:t xml:space="preserve"> N</w:t>
            </w:r>
            <w:r>
              <w:rPr>
                <w:rFonts w:ascii="Arial" w:hAnsi="Arial" w:eastAsia="Yu Mincho"/>
                <w:b/>
                <w:vertAlign w:val="subscript"/>
              </w:rPr>
              <w:t>RB</w:t>
            </w:r>
            <w:r>
              <w:rPr>
                <w:rFonts w:ascii="Arial" w:hAnsi="Arial" w:eastAsia="Yu Mincho"/>
                <w:b/>
              </w:rPr>
              <w:t xml:space="preserve"> for FR2-1</w:t>
            </w:r>
          </w:p>
          <w:tbl>
            <w:tblPr>
              <w:tblStyle w:val="10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1"/>
              <w:gridCol w:w="1189"/>
              <w:gridCol w:w="1134"/>
              <w:gridCol w:w="992"/>
              <w:gridCol w:w="1134"/>
            </w:tblGrid>
            <w:tr w14:paraId="1F594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Borders>
                    <w:bottom w:val="nil"/>
                  </w:tcBorders>
                </w:tcPr>
                <w:p w14:paraId="53392935">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SCS (kHz)</w:t>
                  </w:r>
                </w:p>
              </w:tc>
              <w:tc>
                <w:tcPr>
                  <w:tcW w:w="1189" w:type="dxa"/>
                </w:tcPr>
                <w:p w14:paraId="52EEAB99">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50 MHz</w:t>
                  </w:r>
                </w:p>
              </w:tc>
              <w:tc>
                <w:tcPr>
                  <w:tcW w:w="1134" w:type="dxa"/>
                </w:tcPr>
                <w:p w14:paraId="2939E227">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100 MHz</w:t>
                  </w:r>
                </w:p>
              </w:tc>
              <w:tc>
                <w:tcPr>
                  <w:tcW w:w="992" w:type="dxa"/>
                </w:tcPr>
                <w:p w14:paraId="2CA5B647">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200 MHz</w:t>
                  </w:r>
                </w:p>
              </w:tc>
              <w:tc>
                <w:tcPr>
                  <w:tcW w:w="1134" w:type="dxa"/>
                </w:tcPr>
                <w:p w14:paraId="6C4E9FE7">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400 MHz</w:t>
                  </w:r>
                </w:p>
              </w:tc>
            </w:tr>
            <w:tr w14:paraId="2E941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Borders>
                    <w:top w:val="nil"/>
                  </w:tcBorders>
                </w:tcPr>
                <w:p w14:paraId="3DFEECEA">
                  <w:pPr>
                    <w:keepNext/>
                    <w:keepLines/>
                    <w:pageBreakBefore w:val="0"/>
                    <w:kinsoku/>
                    <w:wordWrap/>
                    <w:topLinePunct w:val="0"/>
                    <w:bidi w:val="0"/>
                    <w:snapToGrid/>
                    <w:spacing w:after="0"/>
                    <w:jc w:val="center"/>
                    <w:outlineLvl w:val="9"/>
                    <w:rPr>
                      <w:rFonts w:ascii="Arial" w:hAnsi="Arial" w:eastAsia="Yu Mincho"/>
                      <w:b/>
                      <w:sz w:val="18"/>
                    </w:rPr>
                  </w:pPr>
                </w:p>
              </w:tc>
              <w:tc>
                <w:tcPr>
                  <w:tcW w:w="1189" w:type="dxa"/>
                </w:tcPr>
                <w:p w14:paraId="77D39131">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N</w:t>
                  </w:r>
                  <w:r>
                    <w:rPr>
                      <w:rFonts w:ascii="Arial" w:hAnsi="Arial" w:eastAsia="Yu Mincho"/>
                      <w:b/>
                      <w:sz w:val="18"/>
                      <w:vertAlign w:val="subscript"/>
                    </w:rPr>
                    <w:t>RB</w:t>
                  </w:r>
                </w:p>
              </w:tc>
              <w:tc>
                <w:tcPr>
                  <w:tcW w:w="1134" w:type="dxa"/>
                </w:tcPr>
                <w:p w14:paraId="0A75E9E2">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N</w:t>
                  </w:r>
                  <w:r>
                    <w:rPr>
                      <w:rFonts w:ascii="Arial" w:hAnsi="Arial" w:eastAsia="Yu Mincho"/>
                      <w:b/>
                      <w:sz w:val="18"/>
                      <w:vertAlign w:val="subscript"/>
                    </w:rPr>
                    <w:t>RB</w:t>
                  </w:r>
                </w:p>
              </w:tc>
              <w:tc>
                <w:tcPr>
                  <w:tcW w:w="992" w:type="dxa"/>
                </w:tcPr>
                <w:p w14:paraId="689A37ED">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N</w:t>
                  </w:r>
                  <w:r>
                    <w:rPr>
                      <w:rFonts w:ascii="Arial" w:hAnsi="Arial" w:eastAsia="Yu Mincho"/>
                      <w:b/>
                      <w:sz w:val="18"/>
                      <w:vertAlign w:val="subscript"/>
                    </w:rPr>
                    <w:t>RB</w:t>
                  </w:r>
                </w:p>
              </w:tc>
              <w:tc>
                <w:tcPr>
                  <w:tcW w:w="1134" w:type="dxa"/>
                </w:tcPr>
                <w:p w14:paraId="7F605B1B">
                  <w:pPr>
                    <w:keepNext/>
                    <w:keepLines/>
                    <w:pageBreakBefore w:val="0"/>
                    <w:kinsoku/>
                    <w:wordWrap/>
                    <w:topLinePunct w:val="0"/>
                    <w:bidi w:val="0"/>
                    <w:snapToGrid/>
                    <w:spacing w:after="0"/>
                    <w:jc w:val="center"/>
                    <w:outlineLvl w:val="9"/>
                    <w:rPr>
                      <w:rFonts w:ascii="Arial" w:hAnsi="Arial" w:eastAsia="Yu Mincho"/>
                      <w:b/>
                      <w:sz w:val="18"/>
                    </w:rPr>
                  </w:pPr>
                  <w:r>
                    <w:rPr>
                      <w:rFonts w:ascii="Arial" w:hAnsi="Arial" w:eastAsia="Yu Mincho"/>
                      <w:b/>
                      <w:sz w:val="18"/>
                    </w:rPr>
                    <w:t>N</w:t>
                  </w:r>
                  <w:r>
                    <w:rPr>
                      <w:rFonts w:ascii="Arial" w:hAnsi="Arial" w:eastAsia="Yu Mincho"/>
                      <w:b/>
                      <w:sz w:val="18"/>
                      <w:vertAlign w:val="subscript"/>
                    </w:rPr>
                    <w:t>RB</w:t>
                  </w:r>
                </w:p>
              </w:tc>
            </w:tr>
            <w:tr w14:paraId="6A1EE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Pr>
                <w:p w14:paraId="032D9038">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60</w:t>
                  </w:r>
                </w:p>
              </w:tc>
              <w:tc>
                <w:tcPr>
                  <w:tcW w:w="1189" w:type="dxa"/>
                </w:tcPr>
                <w:p w14:paraId="06026E0B">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66</w:t>
                  </w:r>
                </w:p>
              </w:tc>
              <w:tc>
                <w:tcPr>
                  <w:tcW w:w="1134" w:type="dxa"/>
                </w:tcPr>
                <w:p w14:paraId="26444A3B">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132</w:t>
                  </w:r>
                </w:p>
              </w:tc>
              <w:tc>
                <w:tcPr>
                  <w:tcW w:w="992" w:type="dxa"/>
                </w:tcPr>
                <w:p w14:paraId="24E086AD">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264</w:t>
                  </w:r>
                </w:p>
              </w:tc>
              <w:tc>
                <w:tcPr>
                  <w:tcW w:w="1134" w:type="dxa"/>
                </w:tcPr>
                <w:p w14:paraId="549B6FDA">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N/A</w:t>
                  </w:r>
                </w:p>
              </w:tc>
            </w:tr>
            <w:tr w14:paraId="7E0CD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Pr>
                <w:p w14:paraId="3F9B6D14">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120</w:t>
                  </w:r>
                </w:p>
              </w:tc>
              <w:tc>
                <w:tcPr>
                  <w:tcW w:w="1189" w:type="dxa"/>
                </w:tcPr>
                <w:p w14:paraId="48B45E06">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32</w:t>
                  </w:r>
                </w:p>
              </w:tc>
              <w:tc>
                <w:tcPr>
                  <w:tcW w:w="1134" w:type="dxa"/>
                </w:tcPr>
                <w:p w14:paraId="4A87EA24">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66</w:t>
                  </w:r>
                </w:p>
              </w:tc>
              <w:tc>
                <w:tcPr>
                  <w:tcW w:w="992" w:type="dxa"/>
                </w:tcPr>
                <w:p w14:paraId="5B2E3860">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132</w:t>
                  </w:r>
                </w:p>
              </w:tc>
              <w:tc>
                <w:tcPr>
                  <w:tcW w:w="1134" w:type="dxa"/>
                </w:tcPr>
                <w:p w14:paraId="173597CA">
                  <w:pPr>
                    <w:keepNext/>
                    <w:keepLines/>
                    <w:pageBreakBefore w:val="0"/>
                    <w:kinsoku/>
                    <w:wordWrap/>
                    <w:topLinePunct w:val="0"/>
                    <w:bidi w:val="0"/>
                    <w:snapToGrid/>
                    <w:spacing w:after="0"/>
                    <w:jc w:val="center"/>
                    <w:outlineLvl w:val="9"/>
                    <w:rPr>
                      <w:rFonts w:ascii="Arial" w:hAnsi="Arial" w:eastAsia="Yu Mincho"/>
                      <w:sz w:val="18"/>
                    </w:rPr>
                  </w:pPr>
                  <w:r>
                    <w:rPr>
                      <w:rFonts w:ascii="Arial" w:hAnsi="Arial" w:eastAsia="Yu Mincho"/>
                      <w:sz w:val="18"/>
                    </w:rPr>
                    <w:t>264</w:t>
                  </w:r>
                </w:p>
              </w:tc>
            </w:tr>
            <w:tr w14:paraId="5475F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 w:author="He Wang/Advanced Solution Research Lab /SRC-Beijing/Principal Engineer/Samsung Electronics" w:date="2025-02-02T15:41:00Z"/>
              </w:trPr>
              <w:tc>
                <w:tcPr>
                  <w:tcW w:w="5670" w:type="dxa"/>
                  <w:gridSpan w:val="5"/>
                </w:tcPr>
                <w:p w14:paraId="4E816113">
                  <w:pPr>
                    <w:keepNext/>
                    <w:keepLines/>
                    <w:pageBreakBefore w:val="0"/>
                    <w:kinsoku/>
                    <w:wordWrap/>
                    <w:topLinePunct w:val="0"/>
                    <w:bidi w:val="0"/>
                    <w:snapToGrid/>
                    <w:spacing w:after="0"/>
                    <w:jc w:val="both"/>
                    <w:outlineLvl w:val="9"/>
                    <w:rPr>
                      <w:ins w:id="3" w:author="He Wang/Advanced Solution Research Lab /SRC-Beijing/Principal Engineer/Samsung Electronics" w:date="2025-02-02T15:41:00Z"/>
                      <w:rFonts w:ascii="Arial" w:hAnsi="Arial" w:eastAsiaTheme="minorEastAsia"/>
                      <w:sz w:val="18"/>
                      <w:lang w:eastAsia="zh-CN"/>
                    </w:rPr>
                  </w:pPr>
                  <w:ins w:id="4" w:author="He Wang/Advanced Solution Research Lab /SRC-Beijing/Principal Engineer/Samsung Electronics" w:date="2025-02-02T15:42:00Z">
                    <w:r>
                      <w:rPr>
                        <w:rFonts w:hint="eastAsia" w:ascii="Arial" w:hAnsi="Arial" w:eastAsiaTheme="minorEastAsia"/>
                        <w:sz w:val="18"/>
                        <w:lang w:eastAsia="zh-CN"/>
                      </w:rPr>
                      <w:t>N</w:t>
                    </w:r>
                  </w:ins>
                  <w:ins w:id="5" w:author="He Wang/Advanced Solution Research Lab /SRC-Beijing/Principal Engineer/Samsung Electronics" w:date="2025-02-02T15:42:00Z">
                    <w:r>
                      <w:rPr>
                        <w:rFonts w:ascii="Arial" w:hAnsi="Arial" w:eastAsiaTheme="minorEastAsia"/>
                        <w:sz w:val="18"/>
                        <w:lang w:eastAsia="zh-CN"/>
                      </w:rPr>
                      <w:t xml:space="preserve">ote: </w:t>
                    </w:r>
                  </w:ins>
                  <w:ins w:id="6" w:author="He Wang/Advanced Solution Research Lab /SRC-Beijing/Principal Engineer/Samsung Electronics" w:date="2025-02-02T15:57:00Z">
                    <w:r>
                      <w:rPr>
                        <w:rFonts w:ascii="Arial" w:hAnsi="Arial" w:eastAsiaTheme="minorEastAsia"/>
                        <w:sz w:val="18"/>
                        <w:lang w:eastAsia="zh-CN"/>
                      </w:rPr>
                      <w:t>T</w:t>
                    </w:r>
                  </w:ins>
                  <w:ins w:id="7" w:author="He Wang/Advanced Solution Research Lab /SRC-Beijing/Principal Engineer/Samsung Electronics" w:date="2025-02-02T15:43:00Z">
                    <w:r>
                      <w:rPr>
                        <w:rFonts w:ascii="Arial" w:hAnsi="Arial" w:eastAsiaTheme="minorEastAsia"/>
                        <w:sz w:val="18"/>
                        <w:lang w:eastAsia="zh-CN"/>
                      </w:rPr>
                      <w:t>he BS channel bandwidth for SBFD operation shall be no less than 100MHz.</w:t>
                    </w:r>
                  </w:ins>
                </w:p>
              </w:tc>
            </w:tr>
          </w:tbl>
          <w:p w14:paraId="22864FCB">
            <w:pPr>
              <w:widowControl/>
              <w:jc w:val="both"/>
              <w:rPr>
                <w:rFonts w:hint="eastAsia" w:cs="Times New Roman"/>
                <w:kern w:val="2"/>
                <w:sz w:val="21"/>
                <w:szCs w:val="22"/>
                <w:vertAlign w:val="baseline"/>
                <w:lang w:val="en-US" w:eastAsia="zh-CN" w:bidi="ar"/>
              </w:rPr>
            </w:pPr>
          </w:p>
        </w:tc>
      </w:tr>
    </w:tbl>
    <w:p w14:paraId="516D1E30">
      <w:pPr>
        <w:widowControl/>
        <w:jc w:val="both"/>
        <w:rPr>
          <w:rFonts w:hint="default" w:cs="Times New Roman"/>
          <w:kern w:val="2"/>
          <w:sz w:val="21"/>
          <w:szCs w:val="22"/>
          <w:lang w:val="en-US" w:eastAsia="zh-CN" w:bidi="ar"/>
        </w:rPr>
      </w:pPr>
      <w:r>
        <w:rPr>
          <w:rFonts w:hint="eastAsia" w:cs="Times New Roman"/>
          <w:kern w:val="2"/>
          <w:sz w:val="21"/>
          <w:szCs w:val="22"/>
          <w:lang w:val="en-US" w:eastAsia="zh-CN" w:bidi="ar"/>
        </w:rPr>
        <w:t xml:space="preserve"> </w:t>
      </w:r>
    </w:p>
    <w:p w14:paraId="6EB3BCE9">
      <w:pPr>
        <w:rPr>
          <w:rFonts w:hint="default"/>
          <w:lang w:val="en-US"/>
        </w:rPr>
      </w:pPr>
      <w:r>
        <w:rPr>
          <w:rFonts w:hint="eastAsia"/>
          <w:b/>
          <w:bCs/>
          <w:lang w:val="en-US" w:eastAsia="zh-CN"/>
        </w:rPr>
        <w:t>Proposal 1</w:t>
      </w:r>
      <w:r>
        <w:rPr>
          <w:rFonts w:hint="eastAsia"/>
          <w:lang w:val="en-US" w:eastAsia="zh-CN"/>
        </w:rPr>
        <w:t>: propose to define the test signal for SBFD conformance testing in the following way:</w:t>
      </w:r>
    </w:p>
    <w:p w14:paraId="00632099">
      <w:pPr>
        <w:pStyle w:val="48"/>
        <w:ind w:left="568" w:firstLine="284"/>
      </w:pPr>
      <w:bookmarkStart w:id="5" w:name="_Ref516750404"/>
      <w:r>
        <w:t>Table</w:t>
      </w:r>
      <w:bookmarkEnd w:id="5"/>
      <w:r>
        <w:t xml:space="preserve"> 4.7.2-1: Signal to be used to build NR</w:t>
      </w:r>
      <w:r>
        <w:rPr>
          <w:rFonts w:hint="eastAsia"/>
          <w:lang w:val="en-US" w:eastAsia="zh-CN"/>
        </w:rPr>
        <w:t xml:space="preserve"> SBFD</w:t>
      </w:r>
      <w:r>
        <w:t xml:space="preserve"> TCs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5"/>
        <w:gridCol w:w="1975"/>
        <w:gridCol w:w="1968"/>
        <w:gridCol w:w="1968"/>
      </w:tblGrid>
      <w:tr w14:paraId="01DC3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50" w:type="dxa"/>
            <w:gridSpan w:val="2"/>
            <w:shd w:val="clear" w:color="auto" w:fill="auto"/>
          </w:tcPr>
          <w:p w14:paraId="1C6D89F1">
            <w:pPr>
              <w:pStyle w:val="38"/>
              <w:rPr>
                <w:lang w:val="en-US" w:eastAsia="zh-CN"/>
              </w:rPr>
            </w:pPr>
            <w:r>
              <w:rPr>
                <w:lang w:val="en-US"/>
              </w:rPr>
              <w:t>Operating Band characteristics</w:t>
            </w:r>
          </w:p>
        </w:tc>
        <w:tc>
          <w:tcPr>
            <w:tcW w:w="1968" w:type="dxa"/>
            <w:shd w:val="clear" w:color="auto" w:fill="auto"/>
          </w:tcPr>
          <w:p w14:paraId="3151A730">
            <w:pPr>
              <w:pStyle w:val="38"/>
              <w:rPr>
                <w:rFonts w:hint="default" w:eastAsia="宋体"/>
                <w:lang w:val="en-US" w:eastAsia="zh-CN"/>
              </w:rPr>
            </w:pPr>
            <w:r>
              <w:rPr>
                <w:rFonts w:hint="eastAsia" w:eastAsia="宋体"/>
                <w:lang w:val="en-US" w:eastAsia="zh-CN"/>
              </w:rPr>
              <w:t>Band n39</w:t>
            </w:r>
          </w:p>
        </w:tc>
        <w:tc>
          <w:tcPr>
            <w:tcW w:w="1968" w:type="dxa"/>
            <w:shd w:val="clear" w:color="auto" w:fill="auto"/>
          </w:tcPr>
          <w:p w14:paraId="24879E9A">
            <w:pPr>
              <w:pStyle w:val="38"/>
              <w:rPr>
                <w:rFonts w:hint="default" w:eastAsia="宋体"/>
                <w:lang w:val="en-US" w:eastAsia="zh-CN"/>
              </w:rPr>
            </w:pPr>
            <w:r>
              <w:rPr>
                <w:rFonts w:hint="eastAsia" w:eastAsia="宋体"/>
                <w:lang w:val="en-US" w:eastAsia="zh-CN"/>
              </w:rPr>
              <w:t>Other FR1 bands</w:t>
            </w:r>
          </w:p>
        </w:tc>
      </w:tr>
      <w:tr w14:paraId="494BE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5" w:type="dxa"/>
            <w:tcBorders>
              <w:bottom w:val="nil"/>
            </w:tcBorders>
            <w:shd w:val="clear" w:color="auto" w:fill="auto"/>
          </w:tcPr>
          <w:p w14:paraId="379FBA46">
            <w:pPr>
              <w:pStyle w:val="39"/>
              <w:rPr>
                <w:lang w:val="en-US"/>
              </w:rPr>
            </w:pPr>
            <w:r>
              <w:rPr>
                <w:lang w:val="en-US"/>
              </w:rPr>
              <w:t xml:space="preserve">TC signal </w:t>
            </w:r>
          </w:p>
        </w:tc>
        <w:tc>
          <w:tcPr>
            <w:tcW w:w="1975" w:type="dxa"/>
            <w:shd w:val="clear" w:color="auto" w:fill="auto"/>
          </w:tcPr>
          <w:p w14:paraId="362D4CA6">
            <w:pPr>
              <w:pStyle w:val="39"/>
              <w:rPr>
                <w:lang w:val="en-US"/>
              </w:rPr>
            </w:pPr>
            <w:r>
              <w:rPr>
                <w:lang w:val="en-US" w:eastAsia="zh-CN"/>
              </w:rPr>
              <w:t>BW</w:t>
            </w:r>
            <w:r>
              <w:rPr>
                <w:vertAlign w:val="subscript"/>
                <w:lang w:val="en-US" w:eastAsia="zh-CN"/>
              </w:rPr>
              <w:t>channel</w:t>
            </w:r>
          </w:p>
        </w:tc>
        <w:tc>
          <w:tcPr>
            <w:tcW w:w="1968" w:type="dxa"/>
            <w:shd w:val="clear" w:color="auto" w:fill="auto"/>
          </w:tcPr>
          <w:p w14:paraId="02E2594B">
            <w:pPr>
              <w:pStyle w:val="39"/>
            </w:pPr>
            <w:r>
              <w:rPr>
                <w:rFonts w:hint="eastAsia" w:eastAsia="宋体"/>
                <w:lang w:val="en-US" w:eastAsia="zh-CN"/>
              </w:rPr>
              <w:t>20</w:t>
            </w:r>
            <w:r>
              <w:rPr>
                <w:lang w:val="en-US"/>
              </w:rPr>
              <w:t xml:space="preserve"> MHz (Note 1)</w:t>
            </w:r>
          </w:p>
        </w:tc>
        <w:tc>
          <w:tcPr>
            <w:tcW w:w="1968" w:type="dxa"/>
            <w:shd w:val="clear" w:color="auto" w:fill="auto"/>
          </w:tcPr>
          <w:p w14:paraId="408855AF">
            <w:pPr>
              <w:pStyle w:val="39"/>
            </w:pPr>
            <w:r>
              <w:rPr>
                <w:rFonts w:hint="eastAsia" w:eastAsia="宋体"/>
                <w:lang w:val="en-US" w:eastAsia="zh-CN"/>
              </w:rPr>
              <w:t>4</w:t>
            </w:r>
            <w:r>
              <w:rPr>
                <w:lang w:val="en-US"/>
              </w:rPr>
              <w:t>0 MHz (Note 1)</w:t>
            </w:r>
          </w:p>
        </w:tc>
      </w:tr>
      <w:tr w14:paraId="46860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5" w:type="dxa"/>
            <w:tcBorders>
              <w:top w:val="nil"/>
            </w:tcBorders>
            <w:shd w:val="clear" w:color="auto" w:fill="auto"/>
          </w:tcPr>
          <w:p w14:paraId="34ADAF12">
            <w:pPr>
              <w:pStyle w:val="39"/>
              <w:rPr>
                <w:lang w:val="en-US"/>
              </w:rPr>
            </w:pPr>
            <w:r>
              <w:rPr>
                <w:lang w:val="en-US"/>
              </w:rPr>
              <w:t>characteristics</w:t>
            </w:r>
          </w:p>
        </w:tc>
        <w:tc>
          <w:tcPr>
            <w:tcW w:w="1975" w:type="dxa"/>
            <w:shd w:val="clear" w:color="auto" w:fill="auto"/>
          </w:tcPr>
          <w:p w14:paraId="0622197F">
            <w:pPr>
              <w:pStyle w:val="39"/>
              <w:rPr>
                <w:lang w:val="en-US" w:eastAsia="zh-CN"/>
              </w:rPr>
            </w:pPr>
            <w:r>
              <w:rPr>
                <w:lang w:val="en-US"/>
              </w:rPr>
              <w:t>Subcarrier spacing</w:t>
            </w:r>
          </w:p>
        </w:tc>
        <w:tc>
          <w:tcPr>
            <w:tcW w:w="3936" w:type="dxa"/>
            <w:gridSpan w:val="2"/>
            <w:shd w:val="clear" w:color="auto" w:fill="auto"/>
          </w:tcPr>
          <w:p w14:paraId="4EAC6406">
            <w:pPr>
              <w:pStyle w:val="39"/>
              <w:rPr>
                <w:lang w:val="en-US"/>
              </w:rPr>
            </w:pPr>
            <w:r>
              <w:rPr>
                <w:lang w:val="en-US"/>
              </w:rPr>
              <w:t>Smallest supported subcarrier spacing</w:t>
            </w:r>
          </w:p>
        </w:tc>
      </w:tr>
      <w:tr w14:paraId="4B147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86" w:type="dxa"/>
            <w:gridSpan w:val="4"/>
            <w:shd w:val="clear" w:color="auto" w:fill="auto"/>
          </w:tcPr>
          <w:p w14:paraId="2B8FEA18">
            <w:pPr>
              <w:pStyle w:val="51"/>
              <w:rPr>
                <w:lang w:val="en-US"/>
              </w:rPr>
            </w:pPr>
            <w:r>
              <w:rPr>
                <w:lang w:val="en-US"/>
              </w:rPr>
              <w:t>NOTE 1:</w:t>
            </w:r>
            <w:r>
              <w:rPr>
                <w:lang w:val="en-US"/>
              </w:rPr>
              <w:tab/>
            </w:r>
            <w:r>
              <w:rPr>
                <w:lang w:val="en-US"/>
              </w:rPr>
              <w:t>If this channel bandwidth is not supported, the narrowest supported channel bandwidth shall be used.</w:t>
            </w:r>
          </w:p>
        </w:tc>
      </w:tr>
    </w:tbl>
    <w:p w14:paraId="06EDC78D">
      <w:pPr>
        <w:widowControl/>
        <w:jc w:val="both"/>
        <w:rPr>
          <w:rFonts w:hint="default" w:cs="Times New Roman"/>
          <w:kern w:val="2"/>
          <w:sz w:val="21"/>
          <w:szCs w:val="22"/>
          <w:lang w:val="en-US" w:eastAsia="zh-CN" w:bidi="ar"/>
        </w:rPr>
      </w:pPr>
    </w:p>
    <w:p w14:paraId="5D2420BE">
      <w:pPr>
        <w:pStyle w:val="48"/>
        <w:rPr>
          <w:lang w:val="en-US"/>
        </w:rPr>
      </w:pPr>
      <w:r>
        <w:t xml:space="preserve">Table 4.7.2.1-2: Signal to be used to build NR TCs for </w:t>
      </w:r>
      <w:r>
        <w:rPr>
          <w:i/>
        </w:rPr>
        <w:t>BS type 2-O</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2"/>
        <w:gridCol w:w="1968"/>
        <w:gridCol w:w="3936"/>
      </w:tblGrid>
      <w:tr w14:paraId="302B9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50" w:type="dxa"/>
            <w:gridSpan w:val="2"/>
            <w:shd w:val="clear" w:color="auto" w:fill="auto"/>
          </w:tcPr>
          <w:p w14:paraId="4E08F3FC">
            <w:pPr>
              <w:pStyle w:val="38"/>
              <w:rPr>
                <w:lang w:val="en-US" w:eastAsia="zh-CN"/>
              </w:rPr>
            </w:pPr>
            <w:r>
              <w:rPr>
                <w:i/>
                <w:lang w:val="en-US"/>
              </w:rPr>
              <w:t>Operating band</w:t>
            </w:r>
            <w:r>
              <w:rPr>
                <w:lang w:val="en-US"/>
              </w:rPr>
              <w:t xml:space="preserve"> characteristics</w:t>
            </w:r>
          </w:p>
        </w:tc>
        <w:tc>
          <w:tcPr>
            <w:tcW w:w="3936" w:type="dxa"/>
            <w:shd w:val="clear" w:color="auto" w:fill="auto"/>
          </w:tcPr>
          <w:p w14:paraId="4884F804">
            <w:pPr>
              <w:pStyle w:val="38"/>
              <w:rPr>
                <w:lang w:val="en-US"/>
              </w:rPr>
            </w:pPr>
            <w:r>
              <w:t>F</w:t>
            </w:r>
            <w:r>
              <w:rPr>
                <w:vertAlign w:val="subscript"/>
              </w:rPr>
              <w:t>DL_high</w:t>
            </w:r>
            <w:r>
              <w:t xml:space="preserve"> – F</w:t>
            </w:r>
            <w:r>
              <w:rPr>
                <w:vertAlign w:val="subscript"/>
              </w:rPr>
              <w:t>DL_low</w:t>
            </w:r>
            <w:r>
              <w:t xml:space="preserve"> </w:t>
            </w:r>
            <w:r>
              <w:rPr>
                <w:rFonts w:cs="Arial"/>
              </w:rPr>
              <w:t>≤</w:t>
            </w:r>
            <w:r>
              <w:t xml:space="preserve"> 3250 MHz</w:t>
            </w:r>
          </w:p>
        </w:tc>
      </w:tr>
      <w:tr w14:paraId="0F0E9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bottom w:val="nil"/>
            </w:tcBorders>
            <w:shd w:val="clear" w:color="auto" w:fill="auto"/>
          </w:tcPr>
          <w:p w14:paraId="13B654F6">
            <w:pPr>
              <w:pStyle w:val="40"/>
              <w:rPr>
                <w:lang w:val="en-US"/>
              </w:rPr>
            </w:pPr>
            <w:r>
              <w:rPr>
                <w:lang w:val="en-US"/>
              </w:rPr>
              <w:t>TC signal</w:t>
            </w:r>
          </w:p>
        </w:tc>
        <w:tc>
          <w:tcPr>
            <w:tcW w:w="1968" w:type="dxa"/>
          </w:tcPr>
          <w:p w14:paraId="54E61EA8">
            <w:pPr>
              <w:pStyle w:val="40"/>
              <w:rPr>
                <w:lang w:val="en-US"/>
              </w:rPr>
            </w:pPr>
            <w:r>
              <w:rPr>
                <w:lang w:val="en-US" w:eastAsia="zh-CN"/>
              </w:rPr>
              <w:t>BW</w:t>
            </w:r>
            <w:r>
              <w:rPr>
                <w:vertAlign w:val="subscript"/>
                <w:lang w:val="en-US" w:eastAsia="zh-CN"/>
              </w:rPr>
              <w:t>channel</w:t>
            </w:r>
          </w:p>
        </w:tc>
        <w:tc>
          <w:tcPr>
            <w:tcW w:w="3936" w:type="dxa"/>
            <w:shd w:val="clear" w:color="auto" w:fill="auto"/>
          </w:tcPr>
          <w:p w14:paraId="1B330334">
            <w:pPr>
              <w:pStyle w:val="40"/>
              <w:rPr>
                <w:lang w:val="en-US"/>
              </w:rPr>
            </w:pPr>
            <w:r>
              <w:rPr>
                <w:lang w:val="en-US"/>
              </w:rPr>
              <w:t>100 MHz (Note 1, Note 2)</w:t>
            </w:r>
          </w:p>
        </w:tc>
      </w:tr>
      <w:tr w14:paraId="5710E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top w:val="nil"/>
            </w:tcBorders>
            <w:shd w:val="clear" w:color="auto" w:fill="auto"/>
          </w:tcPr>
          <w:p w14:paraId="3D096E62">
            <w:pPr>
              <w:pStyle w:val="40"/>
            </w:pPr>
            <w:r>
              <w:rPr>
                <w:lang w:val="en-US"/>
              </w:rPr>
              <w:t>characteristics</w:t>
            </w:r>
          </w:p>
        </w:tc>
        <w:tc>
          <w:tcPr>
            <w:tcW w:w="1968" w:type="dxa"/>
          </w:tcPr>
          <w:p w14:paraId="2DDC7062">
            <w:pPr>
              <w:pStyle w:val="40"/>
              <w:rPr>
                <w:lang w:val="en-US"/>
              </w:rPr>
            </w:pPr>
            <w:r>
              <w:rPr>
                <w:lang w:val="en-US"/>
              </w:rPr>
              <w:t>Subcarrier spacing</w:t>
            </w:r>
          </w:p>
        </w:tc>
        <w:tc>
          <w:tcPr>
            <w:tcW w:w="3936" w:type="dxa"/>
            <w:shd w:val="clear" w:color="auto" w:fill="auto"/>
          </w:tcPr>
          <w:p w14:paraId="7CD01DB7">
            <w:pPr>
              <w:pStyle w:val="40"/>
              <w:rPr>
                <w:lang w:val="en-US"/>
              </w:rPr>
            </w:pPr>
            <w:r>
              <w:rPr>
                <w:lang w:val="en-US"/>
              </w:rPr>
              <w:t>Smallest supported subcarrier spacing declared per operating band (D.7)</w:t>
            </w:r>
          </w:p>
        </w:tc>
      </w:tr>
      <w:tr w14:paraId="37986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86" w:type="dxa"/>
            <w:gridSpan w:val="3"/>
            <w:shd w:val="clear" w:color="auto" w:fill="auto"/>
          </w:tcPr>
          <w:p w14:paraId="3E44080D">
            <w:pPr>
              <w:pStyle w:val="51"/>
              <w:rPr>
                <w:lang w:val="en-US"/>
              </w:rPr>
            </w:pPr>
            <w:r>
              <w:rPr>
                <w:lang w:val="en-US"/>
              </w:rPr>
              <w:t>NOTE 1:</w:t>
            </w:r>
            <w:r>
              <w:rPr>
                <w:lang w:val="en-US"/>
              </w:rPr>
              <w:tab/>
            </w:r>
            <w:r>
              <w:rPr>
                <w:strike/>
                <w:dstrike w:val="0"/>
              </w:rPr>
              <w:t xml:space="preserve">BS vendor can decide to test with 50 MHz </w:t>
            </w:r>
            <w:r>
              <w:rPr>
                <w:i/>
                <w:strike/>
                <w:dstrike w:val="0"/>
              </w:rPr>
              <w:t>BS channel bandwidth</w:t>
            </w:r>
            <w:r>
              <w:rPr>
                <w:strike/>
                <w:dstrike w:val="0"/>
              </w:rPr>
              <w:t xml:space="preserve"> and smallest supported SCS </w:t>
            </w:r>
            <w:r>
              <w:rPr>
                <w:strike/>
                <w:dstrike w:val="0"/>
                <w:lang w:eastAsia="zh-CN"/>
              </w:rPr>
              <w:t xml:space="preserve">declared per </w:t>
            </w:r>
            <w:r>
              <w:rPr>
                <w:i/>
                <w:strike/>
                <w:dstrike w:val="0"/>
                <w:lang w:eastAsia="zh-CN"/>
              </w:rPr>
              <w:t>operating band</w:t>
            </w:r>
            <w:r>
              <w:rPr>
                <w:strike/>
                <w:dstrike w:val="0"/>
                <w:lang w:eastAsia="zh-CN"/>
              </w:rPr>
              <w:t xml:space="preserve"> </w:t>
            </w:r>
            <w:r>
              <w:rPr>
                <w:strike/>
                <w:dstrike w:val="0"/>
                <w:lang w:val="en-US"/>
              </w:rPr>
              <w:t xml:space="preserve">(D.7) </w:t>
            </w:r>
            <w:r>
              <w:rPr>
                <w:strike/>
                <w:dstrike w:val="0"/>
              </w:rPr>
              <w:t xml:space="preserve">instead of 100 MHz </w:t>
            </w:r>
            <w:r>
              <w:rPr>
                <w:i/>
                <w:strike/>
                <w:dstrike w:val="0"/>
              </w:rPr>
              <w:t>BS channel bandwidth</w:t>
            </w:r>
            <w:r>
              <w:rPr>
                <w:strike/>
                <w:dstrike w:val="0"/>
              </w:rPr>
              <w:t xml:space="preserve"> in certain regions, where spectrum allocation and regulation require testing with 50 MHz.</w:t>
            </w:r>
          </w:p>
          <w:p w14:paraId="52F5B7C8">
            <w:pPr>
              <w:pStyle w:val="51"/>
              <w:rPr>
                <w:lang w:val="en-US"/>
              </w:rPr>
            </w:pPr>
            <w:r>
              <w:rPr>
                <w:lang w:val="en-US"/>
              </w:rPr>
              <w:t>NOTE 2:</w:t>
            </w:r>
            <w:r>
              <w:rPr>
                <w:lang w:val="en-US"/>
              </w:rPr>
              <w:tab/>
            </w:r>
            <w:r>
              <w:rPr>
                <w:lang w:val="en-US"/>
              </w:rPr>
              <w:t xml:space="preserve">If this </w:t>
            </w:r>
            <w:r>
              <w:rPr>
                <w:i/>
                <w:lang w:val="en-US"/>
              </w:rPr>
              <w:t>BS channel bandwidth</w:t>
            </w:r>
            <w:r>
              <w:rPr>
                <w:lang w:val="en-US"/>
              </w:rPr>
              <w:t xml:space="preserve"> is not supported, the narrowest supported </w:t>
            </w:r>
            <w:r>
              <w:rPr>
                <w:i/>
                <w:lang w:val="en-US"/>
              </w:rPr>
              <w:t>BS channel bandwidth</w:t>
            </w:r>
            <w:r>
              <w:rPr>
                <w:lang w:val="en-US"/>
              </w:rPr>
              <w:t xml:space="preserve"> </w:t>
            </w:r>
            <w:r>
              <w:rPr>
                <w:lang w:eastAsia="zh-CN"/>
              </w:rPr>
              <w:t xml:space="preserve">declared per </w:t>
            </w:r>
            <w:r>
              <w:rPr>
                <w:i/>
                <w:lang w:eastAsia="zh-CN"/>
              </w:rPr>
              <w:t>operating band</w:t>
            </w:r>
            <w:r>
              <w:rPr>
                <w:lang w:eastAsia="zh-CN"/>
              </w:rPr>
              <w:t xml:space="preserve"> (D.7) </w:t>
            </w:r>
            <w:r>
              <w:rPr>
                <w:lang w:val="en-US"/>
              </w:rPr>
              <w:t>shall be used.</w:t>
            </w:r>
          </w:p>
        </w:tc>
      </w:tr>
    </w:tbl>
    <w:p w14:paraId="1C678C3B">
      <w:pPr>
        <w:widowControl/>
        <w:jc w:val="both"/>
        <w:rPr>
          <w:rFonts w:hint="eastAsia" w:cs="Times New Roman"/>
          <w:kern w:val="2"/>
          <w:sz w:val="21"/>
          <w:szCs w:val="22"/>
          <w:lang w:val="en-US" w:eastAsia="zh-CN" w:bidi="ar"/>
        </w:rPr>
      </w:pPr>
      <w:r>
        <w:rPr>
          <w:rFonts w:hint="eastAsia" w:cs="Times New Roman"/>
          <w:kern w:val="2"/>
          <w:sz w:val="21"/>
          <w:szCs w:val="22"/>
          <w:lang w:val="en-US" w:eastAsia="zh-CN" w:bidi="ar"/>
        </w:rPr>
        <w:t>Secondly, there are lots of test configuration for NR BS, however lots of test configuration which is not relevant with SBFD BS operation e.g. multi-band operation and also non-contiguous spectrum operation;</w:t>
      </w:r>
    </w:p>
    <w:p w14:paraId="7243CDE7">
      <w:pPr>
        <w:rPr>
          <w:rFonts w:hint="default" w:cs="Times New Roman"/>
          <w:kern w:val="2"/>
          <w:sz w:val="21"/>
          <w:szCs w:val="22"/>
          <w:lang w:val="en-US" w:eastAsia="zh-CN" w:bidi="ar"/>
        </w:rPr>
      </w:pPr>
      <w:r>
        <w:rPr>
          <w:rFonts w:hint="eastAsia"/>
          <w:b/>
          <w:bCs/>
          <w:lang w:val="en-US" w:eastAsia="zh-CN"/>
        </w:rPr>
        <w:t>Proposal 2</w:t>
      </w:r>
      <w:r>
        <w:rPr>
          <w:rFonts w:hint="eastAsia"/>
          <w:lang w:val="en-US" w:eastAsia="zh-CN"/>
        </w:rPr>
        <w:t>: propose to define the test configuration for SBFD BS in the following way: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1"/>
        <w:gridCol w:w="4981"/>
      </w:tblGrid>
      <w:tr w14:paraId="7663B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14:paraId="64B65ED0">
            <w:pPr>
              <w:widowControl/>
              <w:jc w:val="both"/>
              <w:rPr>
                <w:rFonts w:hint="default"/>
                <w:lang w:val="en-US" w:eastAsia="zh-CN"/>
              </w:rPr>
            </w:pPr>
            <w:r>
              <w:rPr>
                <w:lang w:eastAsia="zh-CN"/>
              </w:rPr>
              <w:t>NRTC1: Contiguous spectrum operation</w:t>
            </w:r>
          </w:p>
        </w:tc>
        <w:tc>
          <w:tcPr>
            <w:tcW w:w="4981" w:type="dxa"/>
          </w:tcPr>
          <w:p w14:paraId="60DE0B13">
            <w:pPr>
              <w:widowControl/>
              <w:jc w:val="both"/>
              <w:rPr>
                <w:rFonts w:hint="default"/>
                <w:lang w:val="en-US" w:eastAsia="zh-CN"/>
              </w:rPr>
            </w:pPr>
            <w:r>
              <w:rPr>
                <w:lang w:eastAsia="zh-CN"/>
              </w:rPr>
              <w:t>NRTC1: Contiguous spectrum operation</w:t>
            </w:r>
          </w:p>
        </w:tc>
      </w:tr>
      <w:tr w14:paraId="3D496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14:paraId="35ABD78A">
            <w:pPr>
              <w:widowControl/>
              <w:jc w:val="both"/>
              <w:rPr>
                <w:rFonts w:hint="default"/>
                <w:strike/>
                <w:dstrike w:val="0"/>
                <w:lang w:val="en-US" w:eastAsia="zh-CN"/>
              </w:rPr>
            </w:pPr>
            <w:r>
              <w:rPr>
                <w:strike/>
                <w:dstrike w:val="0"/>
                <w:lang w:eastAsia="zh-CN"/>
              </w:rPr>
              <w:t>NRTC2: Contiguous CA occupied bandwidth</w:t>
            </w:r>
          </w:p>
        </w:tc>
        <w:tc>
          <w:tcPr>
            <w:tcW w:w="4981" w:type="dxa"/>
          </w:tcPr>
          <w:p w14:paraId="6571D095">
            <w:pPr>
              <w:widowControl/>
              <w:jc w:val="both"/>
              <w:rPr>
                <w:rFonts w:hint="default"/>
                <w:strike/>
                <w:dstrike w:val="0"/>
                <w:lang w:val="en-US" w:eastAsia="zh-CN"/>
              </w:rPr>
            </w:pPr>
            <w:r>
              <w:rPr>
                <w:strike/>
                <w:dstrike w:val="0"/>
                <w:lang w:eastAsia="zh-CN"/>
              </w:rPr>
              <w:t>NRTC2: Contiguous CA occupied bandwidth</w:t>
            </w:r>
          </w:p>
        </w:tc>
      </w:tr>
      <w:tr w14:paraId="1D69A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14:paraId="44A05C46">
            <w:pPr>
              <w:widowControl/>
              <w:jc w:val="both"/>
              <w:rPr>
                <w:rFonts w:hint="default"/>
                <w:strike/>
                <w:dstrike w:val="0"/>
                <w:lang w:val="en-US" w:eastAsia="zh-CN"/>
              </w:rPr>
            </w:pPr>
            <w:r>
              <w:rPr>
                <w:strike/>
                <w:dstrike w:val="0"/>
                <w:lang w:eastAsia="zh-CN"/>
              </w:rPr>
              <w:t>NRTC3: Non-contiguous spectrum operation</w:t>
            </w:r>
          </w:p>
        </w:tc>
        <w:tc>
          <w:tcPr>
            <w:tcW w:w="4981" w:type="dxa"/>
          </w:tcPr>
          <w:p w14:paraId="1A25F8E6">
            <w:pPr>
              <w:widowControl/>
              <w:jc w:val="both"/>
              <w:rPr>
                <w:rFonts w:hint="default"/>
                <w:strike/>
                <w:dstrike w:val="0"/>
                <w:lang w:val="en-US" w:eastAsia="zh-CN"/>
              </w:rPr>
            </w:pPr>
            <w:r>
              <w:rPr>
                <w:strike/>
                <w:dstrike w:val="0"/>
                <w:lang w:eastAsia="zh-CN"/>
              </w:rPr>
              <w:t>NRTC3: Non-contiguous spectrum operation</w:t>
            </w:r>
          </w:p>
        </w:tc>
      </w:tr>
      <w:tr w14:paraId="1690F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14:paraId="2CB6E448">
            <w:pPr>
              <w:widowControl/>
              <w:jc w:val="both"/>
              <w:rPr>
                <w:rFonts w:hint="default"/>
                <w:strike/>
                <w:dstrike w:val="0"/>
                <w:lang w:val="en-US" w:eastAsia="zh-CN"/>
              </w:rPr>
            </w:pPr>
            <w:r>
              <w:rPr>
                <w:strike/>
                <w:dstrike w:val="0"/>
                <w:lang w:eastAsia="zh-CN"/>
              </w:rPr>
              <w:t>NRTC4: Multi-band test configuration for full carrier allocation</w:t>
            </w:r>
          </w:p>
        </w:tc>
        <w:tc>
          <w:tcPr>
            <w:tcW w:w="4981" w:type="dxa"/>
          </w:tcPr>
          <w:p w14:paraId="4B2CD285">
            <w:pPr>
              <w:widowControl/>
              <w:jc w:val="both"/>
              <w:rPr>
                <w:rFonts w:hint="default"/>
                <w:strike/>
                <w:dstrike w:val="0"/>
                <w:lang w:val="en-US" w:eastAsia="zh-CN"/>
              </w:rPr>
            </w:pPr>
            <w:r>
              <w:rPr>
                <w:strike/>
                <w:dstrike w:val="0"/>
                <w:lang w:eastAsia="zh-CN"/>
              </w:rPr>
              <w:t>NRTC4: Multi-band test configuration for full carrier allocation</w:t>
            </w:r>
          </w:p>
        </w:tc>
      </w:tr>
      <w:tr w14:paraId="0D0CF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14:paraId="3FCC4608">
            <w:pPr>
              <w:widowControl/>
              <w:jc w:val="both"/>
              <w:rPr>
                <w:rFonts w:hint="default"/>
                <w:strike/>
                <w:dstrike w:val="0"/>
                <w:lang w:val="en-US" w:eastAsia="zh-CN"/>
              </w:rPr>
            </w:pPr>
            <w:r>
              <w:rPr>
                <w:strike/>
                <w:dstrike w:val="0"/>
                <w:lang w:eastAsia="zh-CN"/>
              </w:rPr>
              <w:t>NRTC5: Multi-band test configuration with high PSD per carrier</w:t>
            </w:r>
          </w:p>
        </w:tc>
        <w:tc>
          <w:tcPr>
            <w:tcW w:w="4981" w:type="dxa"/>
          </w:tcPr>
          <w:p w14:paraId="661D4DA7">
            <w:pPr>
              <w:widowControl/>
              <w:jc w:val="both"/>
              <w:rPr>
                <w:rFonts w:hint="default"/>
                <w:strike/>
                <w:dstrike w:val="0"/>
                <w:lang w:val="en-US" w:eastAsia="zh-CN"/>
              </w:rPr>
            </w:pPr>
            <w:r>
              <w:rPr>
                <w:strike/>
                <w:dstrike w:val="0"/>
                <w:lang w:eastAsia="zh-CN"/>
              </w:rPr>
              <w:t>NRTC5: Multi-band test configuration with high PSD per carrier</w:t>
            </w:r>
          </w:p>
        </w:tc>
      </w:tr>
    </w:tbl>
    <w:p w14:paraId="45D99D29">
      <w:pPr>
        <w:rPr>
          <w:rFonts w:hint="default"/>
          <w:lang w:val="en-US" w:eastAsia="zh-CN"/>
        </w:rPr>
      </w:pPr>
    </w:p>
    <w:p w14:paraId="6CC12DA0">
      <w:pPr>
        <w:pStyle w:val="58"/>
        <w:tabs>
          <w:tab w:val="left" w:pos="567"/>
          <w:tab w:val="clear" w:pos="1985"/>
        </w:tabs>
        <w:adjustRightInd w:val="0"/>
        <w:ind w:left="510" w:hanging="510"/>
      </w:pPr>
      <w:r>
        <w:t>Conclusions</w:t>
      </w:r>
    </w:p>
    <w:p w14:paraId="6180FE1F">
      <w:pPr>
        <w:spacing w:after="0" w:line="260" w:lineRule="auto"/>
        <w:jc w:val="left"/>
        <w:rPr>
          <w:sz w:val="20"/>
          <w:szCs w:val="20"/>
        </w:rPr>
      </w:pPr>
      <w:r>
        <w:rPr>
          <w:rFonts w:hint="eastAsia" w:eastAsiaTheme="minorEastAsia"/>
        </w:rPr>
        <w:t xml:space="preserve">In this contribution, </w:t>
      </w:r>
      <w:r>
        <w:rPr>
          <w:rFonts w:hint="eastAsia"/>
        </w:rPr>
        <w:t>we want to share some initial views on RF requirements for SBFD BS</w:t>
      </w:r>
      <w:r>
        <w:rPr>
          <w:rFonts w:hint="eastAsia"/>
          <w:sz w:val="20"/>
          <w:szCs w:val="20"/>
        </w:rPr>
        <w:t xml:space="preserve"> and proposals/observations are made as following:</w:t>
      </w:r>
    </w:p>
    <w:p w14:paraId="6A5E7D50">
      <w:pPr>
        <w:rPr>
          <w:rFonts w:hint="default"/>
          <w:lang w:val="en-US"/>
        </w:rPr>
      </w:pPr>
      <w:r>
        <w:rPr>
          <w:rFonts w:hint="eastAsia"/>
          <w:b/>
          <w:bCs/>
          <w:lang w:val="en-US" w:eastAsia="zh-CN"/>
        </w:rPr>
        <w:t>Proposal 1</w:t>
      </w:r>
      <w:r>
        <w:rPr>
          <w:rFonts w:hint="eastAsia"/>
          <w:lang w:val="en-US" w:eastAsia="zh-CN"/>
        </w:rPr>
        <w:t>: propose to define the test signal for SBFD conformance testing in the following way:</w:t>
      </w:r>
    </w:p>
    <w:p w14:paraId="62066B3C">
      <w:pPr>
        <w:pStyle w:val="48"/>
        <w:ind w:left="568" w:firstLine="284"/>
      </w:pPr>
      <w:r>
        <w:t>Table 4.7.2-1: Signal to be used to build NR</w:t>
      </w:r>
      <w:r>
        <w:rPr>
          <w:rFonts w:hint="eastAsia"/>
          <w:lang w:val="en-US" w:eastAsia="zh-CN"/>
        </w:rPr>
        <w:t xml:space="preserve"> SBFD</w:t>
      </w:r>
      <w:r>
        <w:t xml:space="preserve"> TCs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5"/>
        <w:gridCol w:w="1975"/>
        <w:gridCol w:w="1968"/>
        <w:gridCol w:w="1968"/>
      </w:tblGrid>
      <w:tr w14:paraId="50AA2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50" w:type="dxa"/>
            <w:gridSpan w:val="2"/>
            <w:shd w:val="clear" w:color="auto" w:fill="auto"/>
          </w:tcPr>
          <w:p w14:paraId="51CA59BA">
            <w:pPr>
              <w:pStyle w:val="38"/>
              <w:rPr>
                <w:lang w:val="en-US" w:eastAsia="zh-CN"/>
              </w:rPr>
            </w:pPr>
            <w:r>
              <w:rPr>
                <w:lang w:val="en-US"/>
              </w:rPr>
              <w:t>Operating Band characteristics</w:t>
            </w:r>
          </w:p>
        </w:tc>
        <w:tc>
          <w:tcPr>
            <w:tcW w:w="1968" w:type="dxa"/>
            <w:shd w:val="clear" w:color="auto" w:fill="auto"/>
          </w:tcPr>
          <w:p w14:paraId="2B7A2EEB">
            <w:pPr>
              <w:pStyle w:val="38"/>
              <w:rPr>
                <w:rFonts w:hint="default" w:eastAsia="宋体"/>
                <w:lang w:val="en-US" w:eastAsia="zh-CN"/>
              </w:rPr>
            </w:pPr>
            <w:r>
              <w:rPr>
                <w:rFonts w:hint="eastAsia" w:eastAsia="宋体"/>
                <w:lang w:val="en-US" w:eastAsia="zh-CN"/>
              </w:rPr>
              <w:t>Band n39</w:t>
            </w:r>
          </w:p>
        </w:tc>
        <w:tc>
          <w:tcPr>
            <w:tcW w:w="1968" w:type="dxa"/>
            <w:shd w:val="clear" w:color="auto" w:fill="auto"/>
          </w:tcPr>
          <w:p w14:paraId="590D975D">
            <w:pPr>
              <w:pStyle w:val="38"/>
              <w:rPr>
                <w:rFonts w:hint="default" w:eastAsia="宋体"/>
                <w:lang w:val="en-US" w:eastAsia="zh-CN"/>
              </w:rPr>
            </w:pPr>
            <w:r>
              <w:rPr>
                <w:rFonts w:hint="eastAsia" w:eastAsia="宋体"/>
                <w:lang w:val="en-US" w:eastAsia="zh-CN"/>
              </w:rPr>
              <w:t>Other FR1 bands</w:t>
            </w:r>
          </w:p>
        </w:tc>
      </w:tr>
      <w:tr w14:paraId="3AAE6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5" w:type="dxa"/>
            <w:tcBorders>
              <w:bottom w:val="nil"/>
            </w:tcBorders>
            <w:shd w:val="clear" w:color="auto" w:fill="auto"/>
          </w:tcPr>
          <w:p w14:paraId="57E05FBD">
            <w:pPr>
              <w:pStyle w:val="39"/>
              <w:rPr>
                <w:lang w:val="en-US"/>
              </w:rPr>
            </w:pPr>
            <w:r>
              <w:rPr>
                <w:lang w:val="en-US"/>
              </w:rPr>
              <w:t xml:space="preserve">TC signal </w:t>
            </w:r>
          </w:p>
        </w:tc>
        <w:tc>
          <w:tcPr>
            <w:tcW w:w="1975" w:type="dxa"/>
            <w:shd w:val="clear" w:color="auto" w:fill="auto"/>
          </w:tcPr>
          <w:p w14:paraId="5F9B565B">
            <w:pPr>
              <w:pStyle w:val="39"/>
              <w:rPr>
                <w:lang w:val="en-US"/>
              </w:rPr>
            </w:pPr>
            <w:r>
              <w:rPr>
                <w:lang w:val="en-US" w:eastAsia="zh-CN"/>
              </w:rPr>
              <w:t>BW</w:t>
            </w:r>
            <w:r>
              <w:rPr>
                <w:vertAlign w:val="subscript"/>
                <w:lang w:val="en-US" w:eastAsia="zh-CN"/>
              </w:rPr>
              <w:t>channel</w:t>
            </w:r>
          </w:p>
        </w:tc>
        <w:tc>
          <w:tcPr>
            <w:tcW w:w="1968" w:type="dxa"/>
            <w:shd w:val="clear" w:color="auto" w:fill="auto"/>
          </w:tcPr>
          <w:p w14:paraId="3C35C130">
            <w:pPr>
              <w:pStyle w:val="39"/>
            </w:pPr>
            <w:r>
              <w:rPr>
                <w:rFonts w:hint="eastAsia" w:eastAsia="宋体"/>
                <w:lang w:val="en-US" w:eastAsia="zh-CN"/>
              </w:rPr>
              <w:t>20</w:t>
            </w:r>
            <w:r>
              <w:rPr>
                <w:lang w:val="en-US"/>
              </w:rPr>
              <w:t xml:space="preserve"> MHz (Note 1)</w:t>
            </w:r>
          </w:p>
        </w:tc>
        <w:tc>
          <w:tcPr>
            <w:tcW w:w="1968" w:type="dxa"/>
            <w:shd w:val="clear" w:color="auto" w:fill="auto"/>
          </w:tcPr>
          <w:p w14:paraId="69F3F76C">
            <w:pPr>
              <w:pStyle w:val="39"/>
            </w:pPr>
            <w:r>
              <w:rPr>
                <w:rFonts w:hint="eastAsia" w:eastAsia="宋体"/>
                <w:lang w:val="en-US" w:eastAsia="zh-CN"/>
              </w:rPr>
              <w:t>4</w:t>
            </w:r>
            <w:r>
              <w:rPr>
                <w:lang w:val="en-US"/>
              </w:rPr>
              <w:t>0 MHz (Note 1)</w:t>
            </w:r>
          </w:p>
        </w:tc>
      </w:tr>
      <w:tr w14:paraId="2A470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5" w:type="dxa"/>
            <w:tcBorders>
              <w:top w:val="nil"/>
            </w:tcBorders>
            <w:shd w:val="clear" w:color="auto" w:fill="auto"/>
          </w:tcPr>
          <w:p w14:paraId="69E0AFBE">
            <w:pPr>
              <w:pStyle w:val="39"/>
              <w:rPr>
                <w:lang w:val="en-US"/>
              </w:rPr>
            </w:pPr>
            <w:r>
              <w:rPr>
                <w:lang w:val="en-US"/>
              </w:rPr>
              <w:t>characteristics</w:t>
            </w:r>
          </w:p>
        </w:tc>
        <w:tc>
          <w:tcPr>
            <w:tcW w:w="1975" w:type="dxa"/>
            <w:shd w:val="clear" w:color="auto" w:fill="auto"/>
          </w:tcPr>
          <w:p w14:paraId="03A09695">
            <w:pPr>
              <w:pStyle w:val="39"/>
              <w:rPr>
                <w:lang w:val="en-US" w:eastAsia="zh-CN"/>
              </w:rPr>
            </w:pPr>
            <w:r>
              <w:rPr>
                <w:lang w:val="en-US"/>
              </w:rPr>
              <w:t>Subcarrier spacing</w:t>
            </w:r>
          </w:p>
        </w:tc>
        <w:tc>
          <w:tcPr>
            <w:tcW w:w="3936" w:type="dxa"/>
            <w:gridSpan w:val="2"/>
            <w:shd w:val="clear" w:color="auto" w:fill="auto"/>
          </w:tcPr>
          <w:p w14:paraId="44926625">
            <w:pPr>
              <w:pStyle w:val="39"/>
              <w:rPr>
                <w:lang w:val="en-US"/>
              </w:rPr>
            </w:pPr>
            <w:r>
              <w:rPr>
                <w:lang w:val="en-US"/>
              </w:rPr>
              <w:t>Smallest supported subcarrier spacing</w:t>
            </w:r>
          </w:p>
        </w:tc>
      </w:tr>
      <w:tr w14:paraId="76DB7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86" w:type="dxa"/>
            <w:gridSpan w:val="4"/>
            <w:shd w:val="clear" w:color="auto" w:fill="auto"/>
          </w:tcPr>
          <w:p w14:paraId="4E3E2D63">
            <w:pPr>
              <w:pStyle w:val="51"/>
              <w:rPr>
                <w:lang w:val="en-US"/>
              </w:rPr>
            </w:pPr>
            <w:r>
              <w:rPr>
                <w:lang w:val="en-US"/>
              </w:rPr>
              <w:t>NOTE 1:</w:t>
            </w:r>
            <w:r>
              <w:rPr>
                <w:lang w:val="en-US"/>
              </w:rPr>
              <w:tab/>
            </w:r>
            <w:r>
              <w:rPr>
                <w:lang w:val="en-US"/>
              </w:rPr>
              <w:t>If this channel bandwidth is not supported, the narrowest supported channel bandwidth shall be used.</w:t>
            </w:r>
          </w:p>
        </w:tc>
      </w:tr>
    </w:tbl>
    <w:p w14:paraId="1C48BEEE">
      <w:pPr>
        <w:pStyle w:val="48"/>
        <w:rPr>
          <w:lang w:val="en-US"/>
        </w:rPr>
      </w:pPr>
      <w:r>
        <w:t xml:space="preserve">Table 4.7.2.1-2: Signal to be used to build NR TCs for </w:t>
      </w:r>
      <w:r>
        <w:rPr>
          <w:rFonts w:hint="eastAsia"/>
          <w:lang w:val="en-US" w:eastAsia="zh-CN"/>
        </w:rPr>
        <w:t xml:space="preserve">SBFD </w:t>
      </w:r>
      <w:r>
        <w:rPr>
          <w:i/>
        </w:rPr>
        <w:t>BS type 2-O</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2"/>
        <w:gridCol w:w="1968"/>
        <w:gridCol w:w="3936"/>
      </w:tblGrid>
      <w:tr w14:paraId="76627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50" w:type="dxa"/>
            <w:gridSpan w:val="2"/>
            <w:shd w:val="clear" w:color="auto" w:fill="auto"/>
          </w:tcPr>
          <w:p w14:paraId="0DEF6A1B">
            <w:pPr>
              <w:pStyle w:val="38"/>
              <w:rPr>
                <w:lang w:val="en-US" w:eastAsia="zh-CN"/>
              </w:rPr>
            </w:pPr>
            <w:r>
              <w:rPr>
                <w:i/>
                <w:lang w:val="en-US"/>
              </w:rPr>
              <w:t>Operating band</w:t>
            </w:r>
            <w:r>
              <w:rPr>
                <w:lang w:val="en-US"/>
              </w:rPr>
              <w:t xml:space="preserve"> characteristics</w:t>
            </w:r>
          </w:p>
        </w:tc>
        <w:tc>
          <w:tcPr>
            <w:tcW w:w="3936" w:type="dxa"/>
            <w:shd w:val="clear" w:color="auto" w:fill="auto"/>
          </w:tcPr>
          <w:p w14:paraId="2F4663EB">
            <w:pPr>
              <w:pStyle w:val="38"/>
              <w:rPr>
                <w:lang w:val="en-US"/>
              </w:rPr>
            </w:pPr>
            <w:r>
              <w:t>F</w:t>
            </w:r>
            <w:r>
              <w:rPr>
                <w:vertAlign w:val="subscript"/>
              </w:rPr>
              <w:t>DL_high</w:t>
            </w:r>
            <w:r>
              <w:t xml:space="preserve"> – F</w:t>
            </w:r>
            <w:r>
              <w:rPr>
                <w:vertAlign w:val="subscript"/>
              </w:rPr>
              <w:t>DL_low</w:t>
            </w:r>
            <w:r>
              <w:t xml:space="preserve"> </w:t>
            </w:r>
            <w:r>
              <w:rPr>
                <w:rFonts w:cs="Arial"/>
              </w:rPr>
              <w:t>≤</w:t>
            </w:r>
            <w:r>
              <w:t xml:space="preserve"> 3250 MHz</w:t>
            </w:r>
          </w:p>
        </w:tc>
      </w:tr>
      <w:tr w14:paraId="4E489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bottom w:val="nil"/>
            </w:tcBorders>
            <w:shd w:val="clear" w:color="auto" w:fill="auto"/>
          </w:tcPr>
          <w:p w14:paraId="3D058214">
            <w:pPr>
              <w:pStyle w:val="40"/>
              <w:rPr>
                <w:lang w:val="en-US"/>
              </w:rPr>
            </w:pPr>
            <w:r>
              <w:rPr>
                <w:lang w:val="en-US"/>
              </w:rPr>
              <w:t>TC signal</w:t>
            </w:r>
          </w:p>
        </w:tc>
        <w:tc>
          <w:tcPr>
            <w:tcW w:w="1968" w:type="dxa"/>
          </w:tcPr>
          <w:p w14:paraId="2308865E">
            <w:pPr>
              <w:pStyle w:val="40"/>
              <w:rPr>
                <w:lang w:val="en-US"/>
              </w:rPr>
            </w:pPr>
            <w:r>
              <w:rPr>
                <w:lang w:val="en-US" w:eastAsia="zh-CN"/>
              </w:rPr>
              <w:t>BW</w:t>
            </w:r>
            <w:r>
              <w:rPr>
                <w:vertAlign w:val="subscript"/>
                <w:lang w:val="en-US" w:eastAsia="zh-CN"/>
              </w:rPr>
              <w:t>channel</w:t>
            </w:r>
          </w:p>
        </w:tc>
        <w:tc>
          <w:tcPr>
            <w:tcW w:w="3936" w:type="dxa"/>
            <w:shd w:val="clear" w:color="auto" w:fill="auto"/>
          </w:tcPr>
          <w:p w14:paraId="0949628F">
            <w:pPr>
              <w:pStyle w:val="40"/>
              <w:rPr>
                <w:lang w:val="en-US"/>
              </w:rPr>
            </w:pPr>
            <w:r>
              <w:rPr>
                <w:lang w:val="en-US"/>
              </w:rPr>
              <w:t>100 MHz (Note 1, Note 2)</w:t>
            </w:r>
          </w:p>
        </w:tc>
      </w:tr>
      <w:tr w14:paraId="2B747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top w:val="nil"/>
            </w:tcBorders>
            <w:shd w:val="clear" w:color="auto" w:fill="auto"/>
          </w:tcPr>
          <w:p w14:paraId="0D97D954">
            <w:pPr>
              <w:pStyle w:val="40"/>
            </w:pPr>
            <w:r>
              <w:rPr>
                <w:lang w:val="en-US"/>
              </w:rPr>
              <w:t>characteristics</w:t>
            </w:r>
          </w:p>
        </w:tc>
        <w:tc>
          <w:tcPr>
            <w:tcW w:w="1968" w:type="dxa"/>
          </w:tcPr>
          <w:p w14:paraId="7BE35613">
            <w:pPr>
              <w:pStyle w:val="40"/>
              <w:rPr>
                <w:lang w:val="en-US"/>
              </w:rPr>
            </w:pPr>
            <w:r>
              <w:rPr>
                <w:lang w:val="en-US"/>
              </w:rPr>
              <w:t>Subcarrier spacing</w:t>
            </w:r>
          </w:p>
        </w:tc>
        <w:tc>
          <w:tcPr>
            <w:tcW w:w="3936" w:type="dxa"/>
            <w:shd w:val="clear" w:color="auto" w:fill="auto"/>
          </w:tcPr>
          <w:p w14:paraId="54175EA9">
            <w:pPr>
              <w:pStyle w:val="40"/>
              <w:rPr>
                <w:lang w:val="en-US"/>
              </w:rPr>
            </w:pPr>
            <w:r>
              <w:rPr>
                <w:lang w:val="en-US"/>
              </w:rPr>
              <w:t>Smallest supported subcarrier spacing declared per operating band (D.7)</w:t>
            </w:r>
          </w:p>
        </w:tc>
      </w:tr>
      <w:tr w14:paraId="0BDAA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86" w:type="dxa"/>
            <w:gridSpan w:val="3"/>
            <w:shd w:val="clear" w:color="auto" w:fill="auto"/>
          </w:tcPr>
          <w:p w14:paraId="036C3654">
            <w:pPr>
              <w:pStyle w:val="51"/>
              <w:rPr>
                <w:lang w:val="en-US"/>
              </w:rPr>
            </w:pPr>
            <w:r>
              <w:rPr>
                <w:lang w:val="en-US"/>
              </w:rPr>
              <w:t>NOTE 1:</w:t>
            </w:r>
            <w:r>
              <w:rPr>
                <w:lang w:val="en-US"/>
              </w:rPr>
              <w:tab/>
            </w:r>
            <w:r>
              <w:rPr>
                <w:strike/>
                <w:dstrike w:val="0"/>
              </w:rPr>
              <w:t xml:space="preserve">BS vendor can decide to test with 50 MHz </w:t>
            </w:r>
            <w:r>
              <w:rPr>
                <w:i/>
                <w:strike/>
                <w:dstrike w:val="0"/>
              </w:rPr>
              <w:t>BS channel bandwidth</w:t>
            </w:r>
            <w:r>
              <w:rPr>
                <w:strike/>
                <w:dstrike w:val="0"/>
              </w:rPr>
              <w:t xml:space="preserve"> and smallest supported SCS </w:t>
            </w:r>
            <w:r>
              <w:rPr>
                <w:strike/>
                <w:dstrike w:val="0"/>
                <w:lang w:eastAsia="zh-CN"/>
              </w:rPr>
              <w:t xml:space="preserve">declared per </w:t>
            </w:r>
            <w:r>
              <w:rPr>
                <w:i/>
                <w:strike/>
                <w:dstrike w:val="0"/>
                <w:lang w:eastAsia="zh-CN"/>
              </w:rPr>
              <w:t>operating band</w:t>
            </w:r>
            <w:r>
              <w:rPr>
                <w:strike/>
                <w:dstrike w:val="0"/>
                <w:lang w:eastAsia="zh-CN"/>
              </w:rPr>
              <w:t xml:space="preserve"> </w:t>
            </w:r>
            <w:r>
              <w:rPr>
                <w:strike/>
                <w:dstrike w:val="0"/>
                <w:lang w:val="en-US"/>
              </w:rPr>
              <w:t xml:space="preserve">(D.7) </w:t>
            </w:r>
            <w:r>
              <w:rPr>
                <w:strike/>
                <w:dstrike w:val="0"/>
              </w:rPr>
              <w:t xml:space="preserve">instead of 100 MHz </w:t>
            </w:r>
            <w:r>
              <w:rPr>
                <w:i/>
                <w:strike/>
                <w:dstrike w:val="0"/>
              </w:rPr>
              <w:t>BS channel bandwidth</w:t>
            </w:r>
            <w:r>
              <w:rPr>
                <w:strike/>
                <w:dstrike w:val="0"/>
              </w:rPr>
              <w:t xml:space="preserve"> in certain regions, where spectrum allocation and regulation require testing with 50 MHz.</w:t>
            </w:r>
          </w:p>
          <w:p w14:paraId="5A60F5CB">
            <w:pPr>
              <w:pStyle w:val="51"/>
              <w:rPr>
                <w:lang w:val="en-US"/>
              </w:rPr>
            </w:pPr>
            <w:r>
              <w:rPr>
                <w:lang w:val="en-US"/>
              </w:rPr>
              <w:t>NOTE 2:</w:t>
            </w:r>
            <w:r>
              <w:rPr>
                <w:lang w:val="en-US"/>
              </w:rPr>
              <w:tab/>
            </w:r>
            <w:r>
              <w:rPr>
                <w:lang w:val="en-US"/>
              </w:rPr>
              <w:t xml:space="preserve">If this </w:t>
            </w:r>
            <w:r>
              <w:rPr>
                <w:i/>
                <w:lang w:val="en-US"/>
              </w:rPr>
              <w:t>BS channel bandwidth</w:t>
            </w:r>
            <w:r>
              <w:rPr>
                <w:lang w:val="en-US"/>
              </w:rPr>
              <w:t xml:space="preserve"> is not supported, the narrowest supported </w:t>
            </w:r>
            <w:r>
              <w:rPr>
                <w:i/>
                <w:lang w:val="en-US"/>
              </w:rPr>
              <w:t>BS channel bandwidth</w:t>
            </w:r>
            <w:r>
              <w:rPr>
                <w:lang w:val="en-US"/>
              </w:rPr>
              <w:t xml:space="preserve"> </w:t>
            </w:r>
            <w:r>
              <w:rPr>
                <w:lang w:eastAsia="zh-CN"/>
              </w:rPr>
              <w:t xml:space="preserve">declared per </w:t>
            </w:r>
            <w:r>
              <w:rPr>
                <w:i/>
                <w:lang w:eastAsia="zh-CN"/>
              </w:rPr>
              <w:t>operating band</w:t>
            </w:r>
            <w:r>
              <w:rPr>
                <w:lang w:eastAsia="zh-CN"/>
              </w:rPr>
              <w:t xml:space="preserve"> (D.7) </w:t>
            </w:r>
            <w:r>
              <w:rPr>
                <w:lang w:val="en-US"/>
              </w:rPr>
              <w:t>shall be used.</w:t>
            </w:r>
          </w:p>
        </w:tc>
      </w:tr>
    </w:tbl>
    <w:p w14:paraId="4D9D943C">
      <w:pPr>
        <w:pStyle w:val="37"/>
        <w:spacing w:after="120"/>
        <w:ind w:firstLine="0" w:firstLineChars="0"/>
        <w:rPr>
          <w:rFonts w:hint="eastAsia"/>
          <w:sz w:val="20"/>
          <w:szCs w:val="20"/>
          <w:lang w:val="en-US" w:eastAsia="zh-CN"/>
        </w:rPr>
      </w:pPr>
    </w:p>
    <w:p w14:paraId="4819FFFE">
      <w:pPr>
        <w:rPr>
          <w:rFonts w:hint="default" w:cs="Times New Roman"/>
          <w:kern w:val="2"/>
          <w:sz w:val="21"/>
          <w:szCs w:val="22"/>
          <w:lang w:val="en-US" w:eastAsia="zh-CN" w:bidi="ar"/>
        </w:rPr>
      </w:pPr>
      <w:r>
        <w:rPr>
          <w:rFonts w:hint="eastAsia"/>
          <w:b/>
          <w:bCs/>
          <w:lang w:val="en-US" w:eastAsia="zh-CN"/>
        </w:rPr>
        <w:t>Proposal 2</w:t>
      </w:r>
      <w:r>
        <w:rPr>
          <w:rFonts w:hint="eastAsia"/>
          <w:lang w:val="en-US" w:eastAsia="zh-CN"/>
        </w:rPr>
        <w:t>: propose to define the test configuration for SBFD BS in the following way: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1"/>
        <w:gridCol w:w="4981"/>
      </w:tblGrid>
      <w:tr w14:paraId="6717A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14:paraId="7169CBFA">
            <w:pPr>
              <w:widowControl/>
              <w:jc w:val="both"/>
              <w:rPr>
                <w:rFonts w:hint="default"/>
                <w:lang w:val="en-US" w:eastAsia="zh-CN"/>
              </w:rPr>
            </w:pPr>
            <w:r>
              <w:rPr>
                <w:lang w:eastAsia="zh-CN"/>
              </w:rPr>
              <w:t>NRTC1: Contiguous spectrum operation</w:t>
            </w:r>
          </w:p>
        </w:tc>
        <w:tc>
          <w:tcPr>
            <w:tcW w:w="4981" w:type="dxa"/>
          </w:tcPr>
          <w:p w14:paraId="06A38506">
            <w:pPr>
              <w:widowControl/>
              <w:jc w:val="both"/>
              <w:rPr>
                <w:rFonts w:hint="default"/>
                <w:lang w:val="en-US" w:eastAsia="zh-CN"/>
              </w:rPr>
            </w:pPr>
            <w:r>
              <w:rPr>
                <w:lang w:eastAsia="zh-CN"/>
              </w:rPr>
              <w:t>NRTC1: Contiguous spectrum operation</w:t>
            </w:r>
          </w:p>
        </w:tc>
      </w:tr>
      <w:tr w14:paraId="639DF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14:paraId="6B0BCB65">
            <w:pPr>
              <w:widowControl/>
              <w:jc w:val="both"/>
              <w:rPr>
                <w:rFonts w:hint="default"/>
                <w:strike/>
                <w:dstrike w:val="0"/>
                <w:lang w:val="en-US" w:eastAsia="zh-CN"/>
              </w:rPr>
            </w:pPr>
            <w:r>
              <w:rPr>
                <w:strike/>
                <w:dstrike w:val="0"/>
                <w:lang w:eastAsia="zh-CN"/>
              </w:rPr>
              <w:t>NRTC2: Contiguous CA occupied bandwidth</w:t>
            </w:r>
          </w:p>
        </w:tc>
        <w:tc>
          <w:tcPr>
            <w:tcW w:w="4981" w:type="dxa"/>
          </w:tcPr>
          <w:p w14:paraId="5527FE5B">
            <w:pPr>
              <w:widowControl/>
              <w:jc w:val="both"/>
              <w:rPr>
                <w:rFonts w:hint="default"/>
                <w:strike/>
                <w:dstrike w:val="0"/>
                <w:lang w:val="en-US" w:eastAsia="zh-CN"/>
              </w:rPr>
            </w:pPr>
            <w:r>
              <w:rPr>
                <w:strike/>
                <w:dstrike w:val="0"/>
                <w:lang w:eastAsia="zh-CN"/>
              </w:rPr>
              <w:t>NRTC2: Contiguous CA occupied bandwidth</w:t>
            </w:r>
          </w:p>
        </w:tc>
      </w:tr>
      <w:tr w14:paraId="65745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14:paraId="71A1219E">
            <w:pPr>
              <w:widowControl/>
              <w:jc w:val="both"/>
              <w:rPr>
                <w:rFonts w:hint="default"/>
                <w:strike/>
                <w:dstrike w:val="0"/>
                <w:lang w:val="en-US" w:eastAsia="zh-CN"/>
              </w:rPr>
            </w:pPr>
            <w:r>
              <w:rPr>
                <w:strike/>
                <w:dstrike w:val="0"/>
                <w:lang w:eastAsia="zh-CN"/>
              </w:rPr>
              <w:t>NRTC3: Non-contiguous spectrum operation</w:t>
            </w:r>
          </w:p>
        </w:tc>
        <w:tc>
          <w:tcPr>
            <w:tcW w:w="4981" w:type="dxa"/>
          </w:tcPr>
          <w:p w14:paraId="4D69D5F2">
            <w:pPr>
              <w:widowControl/>
              <w:jc w:val="both"/>
              <w:rPr>
                <w:rFonts w:hint="default"/>
                <w:strike/>
                <w:dstrike w:val="0"/>
                <w:lang w:val="en-US" w:eastAsia="zh-CN"/>
              </w:rPr>
            </w:pPr>
            <w:r>
              <w:rPr>
                <w:strike/>
                <w:dstrike w:val="0"/>
                <w:lang w:eastAsia="zh-CN"/>
              </w:rPr>
              <w:t>NRTC3: Non-contiguous spectrum operation</w:t>
            </w:r>
          </w:p>
        </w:tc>
      </w:tr>
      <w:tr w14:paraId="482CA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14:paraId="4E9FAFF3">
            <w:pPr>
              <w:widowControl/>
              <w:jc w:val="both"/>
              <w:rPr>
                <w:rFonts w:hint="default"/>
                <w:strike/>
                <w:dstrike w:val="0"/>
                <w:lang w:val="en-US" w:eastAsia="zh-CN"/>
              </w:rPr>
            </w:pPr>
            <w:r>
              <w:rPr>
                <w:strike/>
                <w:dstrike w:val="0"/>
                <w:lang w:eastAsia="zh-CN"/>
              </w:rPr>
              <w:t>NRTC4: Multi-band test configuration for full carrier allocation</w:t>
            </w:r>
          </w:p>
        </w:tc>
        <w:tc>
          <w:tcPr>
            <w:tcW w:w="4981" w:type="dxa"/>
          </w:tcPr>
          <w:p w14:paraId="489C153B">
            <w:pPr>
              <w:widowControl/>
              <w:jc w:val="both"/>
              <w:rPr>
                <w:rFonts w:hint="default"/>
                <w:strike/>
                <w:dstrike w:val="0"/>
                <w:lang w:val="en-US" w:eastAsia="zh-CN"/>
              </w:rPr>
            </w:pPr>
            <w:r>
              <w:rPr>
                <w:strike/>
                <w:dstrike w:val="0"/>
                <w:lang w:eastAsia="zh-CN"/>
              </w:rPr>
              <w:t>NRTC4: Multi-band test configuration for full carrier allocation</w:t>
            </w:r>
          </w:p>
        </w:tc>
      </w:tr>
      <w:tr w14:paraId="5DD4D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14:paraId="026C1F0F">
            <w:pPr>
              <w:widowControl/>
              <w:jc w:val="both"/>
              <w:rPr>
                <w:rFonts w:hint="default"/>
                <w:strike/>
                <w:dstrike w:val="0"/>
                <w:lang w:val="en-US" w:eastAsia="zh-CN"/>
              </w:rPr>
            </w:pPr>
            <w:r>
              <w:rPr>
                <w:strike/>
                <w:dstrike w:val="0"/>
                <w:lang w:eastAsia="zh-CN"/>
              </w:rPr>
              <w:t>NRTC5: Multi-band test configuration with high PSD per carrier</w:t>
            </w:r>
          </w:p>
        </w:tc>
        <w:tc>
          <w:tcPr>
            <w:tcW w:w="4981" w:type="dxa"/>
          </w:tcPr>
          <w:p w14:paraId="2C49ADF7">
            <w:pPr>
              <w:widowControl/>
              <w:jc w:val="both"/>
              <w:rPr>
                <w:rFonts w:hint="default"/>
                <w:strike/>
                <w:dstrike w:val="0"/>
                <w:lang w:val="en-US" w:eastAsia="zh-CN"/>
              </w:rPr>
            </w:pPr>
            <w:r>
              <w:rPr>
                <w:strike/>
                <w:dstrike w:val="0"/>
                <w:lang w:eastAsia="zh-CN"/>
              </w:rPr>
              <w:t>NRTC5: Multi-band test configuration with high PSD per carrier</w:t>
            </w:r>
          </w:p>
        </w:tc>
      </w:tr>
    </w:tbl>
    <w:p w14:paraId="3DB32475">
      <w:pPr>
        <w:pStyle w:val="37"/>
        <w:spacing w:after="120"/>
        <w:ind w:firstLine="0" w:firstLineChars="0"/>
        <w:rPr>
          <w:rFonts w:hint="eastAsia"/>
          <w:sz w:val="20"/>
          <w:szCs w:val="20"/>
          <w:lang w:val="en-US" w:eastAsia="zh-CN"/>
        </w:rPr>
      </w:pPr>
    </w:p>
    <w:p w14:paraId="4B470D99">
      <w:pPr>
        <w:pStyle w:val="58"/>
        <w:tabs>
          <w:tab w:val="left" w:pos="567"/>
          <w:tab w:val="clear" w:pos="1985"/>
        </w:tabs>
        <w:adjustRightInd w:val="0"/>
        <w:ind w:left="510" w:hanging="510"/>
      </w:pPr>
      <w:r>
        <w:t>References</w:t>
      </w:r>
    </w:p>
    <w:p w14:paraId="234218C2">
      <w:pPr>
        <w:pStyle w:val="22"/>
        <w:numPr>
          <w:ilvl w:val="0"/>
          <w:numId w:val="2"/>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RP-234035,New WID: Evolution of NR duplex operation: Sub-band full duplex (SBFD), Huawei, Samsung, Approved.</w:t>
      </w:r>
    </w:p>
    <w:p w14:paraId="36E01B40">
      <w:pPr>
        <w:pStyle w:val="22"/>
        <w:numPr>
          <w:ilvl w:val="0"/>
          <w:numId w:val="2"/>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TR 38.858</w:t>
      </w:r>
    </w:p>
    <w:p w14:paraId="738CD458">
      <w:pPr>
        <w:pStyle w:val="22"/>
        <w:numPr>
          <w:ilvl w:val="0"/>
          <w:numId w:val="2"/>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fldChar w:fldCharType="begin"/>
      </w:r>
      <w:r>
        <w:instrText xml:space="preserve"> HYPERLINK "https://www.3gpp.org/ftp/TSG_RAN/WG4_Radio/TSGR4_109/Docs/R4-2321091.zip" \t "https://portal.3gpp.org/ngppapp/_blank" </w:instrText>
      </w:r>
      <w:r>
        <w:fldChar w:fldCharType="separate"/>
      </w:r>
      <w:r>
        <w:rPr>
          <w:rStyle w:val="31"/>
          <w:rFonts w:ascii="Times New Roman" w:hAnsi="Times New Roman" w:cs="Times New Roman"/>
          <w:color w:val="auto"/>
          <w:sz w:val="21"/>
          <w:szCs w:val="21"/>
          <w:shd w:val="clear" w:color="auto" w:fill="FFFFFF"/>
        </w:rPr>
        <w:t>R4-2321091</w:t>
      </w:r>
      <w:r>
        <w:rPr>
          <w:rStyle w:val="31"/>
          <w:rFonts w:ascii="Times New Roman" w:hAnsi="Times New Roman" w:cs="Times New Roman"/>
          <w:color w:val="auto"/>
          <w:sz w:val="21"/>
          <w:szCs w:val="21"/>
          <w:shd w:val="clear" w:color="auto" w:fill="FFFFFF"/>
        </w:rPr>
        <w:fldChar w:fldCharType="end"/>
      </w:r>
      <w:r>
        <w:rPr>
          <w:rStyle w:val="31"/>
          <w:rFonts w:hint="eastAsia" w:ascii="Times New Roman" w:hAnsi="Times New Roman" w:cs="Times New Roman"/>
          <w:color w:val="auto"/>
          <w:sz w:val="21"/>
          <w:szCs w:val="21"/>
          <w:shd w:val="clear" w:color="auto" w:fill="FFFFFF"/>
        </w:rPr>
        <w:t xml:space="preserve">, </w:t>
      </w:r>
      <w:r>
        <w:rPr>
          <w:rStyle w:val="31"/>
          <w:rFonts w:hint="eastAsia" w:ascii="Times New Roman" w:hAnsi="Times New Roman" w:cs="Times New Roman"/>
          <w:color w:val="auto"/>
          <w:sz w:val="21"/>
          <w:szCs w:val="21"/>
          <w:shd w:val="clear" w:color="auto" w:fill="FFFFFF"/>
          <w:lang w:eastAsia="en-US"/>
        </w:rPr>
        <w:t>TP to TR 38.858 Impact on BS RF requirements</w:t>
      </w:r>
      <w:r>
        <w:rPr>
          <w:rStyle w:val="31"/>
          <w:rFonts w:hint="eastAsia" w:ascii="Times New Roman" w:hAnsi="Times New Roman" w:cs="Times New Roman"/>
          <w:color w:val="auto"/>
          <w:sz w:val="21"/>
          <w:szCs w:val="21"/>
          <w:shd w:val="clear" w:color="auto" w:fill="FFFFFF"/>
        </w:rPr>
        <w:t>, ZTE, Agreed</w:t>
      </w:r>
    </w:p>
    <w:p w14:paraId="31C9A6A0">
      <w:pPr>
        <w:pStyle w:val="22"/>
        <w:numPr>
          <w:ilvl w:val="0"/>
          <w:numId w:val="2"/>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ascii="Times New Roman" w:hAnsi="Times New Roman" w:cs="Times New Roman"/>
          <w:color w:val="auto"/>
          <w:sz w:val="21"/>
          <w:szCs w:val="21"/>
          <w:shd w:val="clear" w:color="auto" w:fill="FFFFFF"/>
        </w:rPr>
        <w:t>R4-2409958</w:t>
      </w:r>
      <w:r>
        <w:rPr>
          <w:rStyle w:val="31"/>
          <w:rFonts w:hint="eastAsia" w:ascii="Times New Roman" w:hAnsi="Times New Roman" w:cs="Times New Roman"/>
          <w:color w:val="auto"/>
          <w:sz w:val="21"/>
          <w:szCs w:val="21"/>
          <w:shd w:val="clear" w:color="auto" w:fill="FFFFFF"/>
        </w:rPr>
        <w:t>, Way forward for [111][313] NR_duplex_evo, Approved.</w:t>
      </w:r>
    </w:p>
    <w:p w14:paraId="444E3C5E">
      <w:pPr>
        <w:pStyle w:val="22"/>
        <w:numPr>
          <w:ilvl w:val="0"/>
          <w:numId w:val="2"/>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R4-2413283, On modification of existing TX RF requirements for SBFD, Huawei</w:t>
      </w:r>
    </w:p>
    <w:p w14:paraId="50CC654D">
      <w:pPr>
        <w:pStyle w:val="22"/>
        <w:numPr>
          <w:ilvl w:val="0"/>
          <w:numId w:val="2"/>
        </w:numPr>
        <w:shd w:val="clear" w:color="auto" w:fill="FFFFFF"/>
        <w:spacing w:before="60" w:after="0" w:line="300" w:lineRule="atLeast"/>
        <w:rPr>
          <w:rStyle w:val="31"/>
          <w:rFonts w:hint="eastAsia"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R4-2413515, Way Forward for [112][308] NR_duplex_evo_BSRF, Approved</w:t>
      </w:r>
    </w:p>
    <w:p w14:paraId="28D78B65">
      <w:pPr>
        <w:pStyle w:val="22"/>
        <w:numPr>
          <w:ilvl w:val="0"/>
          <w:numId w:val="2"/>
        </w:numPr>
        <w:shd w:val="clear" w:color="auto" w:fill="FFFFFF"/>
        <w:spacing w:before="60" w:after="0" w:line="300" w:lineRule="atLeast"/>
        <w:rPr>
          <w:rStyle w:val="31"/>
          <w:rFonts w:hint="eastAsia"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R4-2411640,On the potentially new requirements for SBFD operation for FR1 and FR2-1, Samsung</w:t>
      </w:r>
    </w:p>
    <w:p w14:paraId="65EF9A25">
      <w:pPr>
        <w:pStyle w:val="22"/>
        <w:numPr>
          <w:ilvl w:val="0"/>
          <w:numId w:val="2"/>
        </w:numPr>
        <w:shd w:val="clear" w:color="auto" w:fill="FFFFFF"/>
        <w:spacing w:before="60" w:after="0" w:line="300" w:lineRule="atLeast"/>
        <w:rPr>
          <w:rStyle w:val="31"/>
          <w:rFonts w:hint="eastAsia"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R4-2416585</w:t>
      </w:r>
      <w:r>
        <w:rPr>
          <w:rStyle w:val="31"/>
          <w:rFonts w:hint="eastAsia" w:ascii="Times New Roman" w:hAnsi="Times New Roman" w:cs="Times New Roman"/>
          <w:color w:val="auto"/>
          <w:sz w:val="21"/>
          <w:szCs w:val="21"/>
          <w:shd w:val="clear" w:color="auto" w:fill="FFFFFF"/>
          <w:lang w:val="en-US" w:eastAsia="zh-CN"/>
        </w:rPr>
        <w:t xml:space="preserve">, </w:t>
      </w:r>
      <w:r>
        <w:rPr>
          <w:rStyle w:val="31"/>
          <w:rFonts w:hint="eastAsia" w:ascii="Times New Roman" w:hAnsi="Times New Roman" w:cs="Times New Roman"/>
          <w:color w:val="auto"/>
          <w:sz w:val="21"/>
          <w:szCs w:val="21"/>
          <w:shd w:val="clear" w:color="auto" w:fill="FFFFFF"/>
        </w:rPr>
        <w:t>Way Forward for [112bis][307] NR_duplex_evo_BSRF</w:t>
      </w:r>
      <w:r>
        <w:rPr>
          <w:rStyle w:val="31"/>
          <w:rFonts w:hint="eastAsia" w:ascii="Times New Roman" w:hAnsi="Times New Roman" w:cs="Times New Roman"/>
          <w:color w:val="auto"/>
          <w:sz w:val="21"/>
          <w:szCs w:val="21"/>
          <w:shd w:val="clear" w:color="auto" w:fill="FFFFFF"/>
          <w:lang w:val="en-US" w:eastAsia="zh-CN"/>
        </w:rPr>
        <w:t>, Approved.</w:t>
      </w:r>
    </w:p>
    <w:p w14:paraId="5BD1D1E1">
      <w:pPr>
        <w:pStyle w:val="22"/>
        <w:numPr>
          <w:ilvl w:val="0"/>
          <w:numId w:val="2"/>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R4-2419907</w:t>
      </w:r>
      <w:r>
        <w:rPr>
          <w:rStyle w:val="31"/>
          <w:rFonts w:hint="eastAsia" w:ascii="Times New Roman" w:hAnsi="Times New Roman" w:cs="Times New Roman"/>
          <w:color w:val="auto"/>
          <w:sz w:val="21"/>
          <w:szCs w:val="21"/>
          <w:shd w:val="clear" w:color="auto" w:fill="FFFFFF"/>
          <w:lang w:val="en-US" w:eastAsia="zh-CN"/>
        </w:rPr>
        <w:tab/>
      </w:r>
      <w:r>
        <w:rPr>
          <w:rStyle w:val="31"/>
          <w:rFonts w:hint="eastAsia" w:ascii="Times New Roman" w:hAnsi="Times New Roman" w:cs="Times New Roman"/>
          <w:color w:val="auto"/>
          <w:sz w:val="21"/>
          <w:szCs w:val="21"/>
          <w:shd w:val="clear" w:color="auto" w:fill="FFFFFF"/>
          <w:lang w:val="en-US" w:eastAsia="zh-CN"/>
        </w:rPr>
        <w:t>Way Forward for [113][306] NR_duplex_evo_General, Approved</w:t>
      </w:r>
    </w:p>
    <w:p w14:paraId="14485561">
      <w:pPr>
        <w:pStyle w:val="22"/>
        <w:numPr>
          <w:ilvl w:val="0"/>
          <w:numId w:val="2"/>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R4-2419908</w:t>
      </w:r>
      <w:r>
        <w:rPr>
          <w:rStyle w:val="31"/>
          <w:rFonts w:hint="eastAsia" w:ascii="Times New Roman" w:hAnsi="Times New Roman" w:cs="Times New Roman"/>
          <w:color w:val="auto"/>
          <w:sz w:val="21"/>
          <w:szCs w:val="21"/>
          <w:shd w:val="clear" w:color="auto" w:fill="FFFFFF"/>
          <w:lang w:val="en-US" w:eastAsia="zh-CN"/>
        </w:rPr>
        <w:tab/>
      </w:r>
      <w:r>
        <w:rPr>
          <w:rStyle w:val="31"/>
          <w:rFonts w:hint="eastAsia" w:ascii="Times New Roman" w:hAnsi="Times New Roman" w:cs="Times New Roman"/>
          <w:color w:val="auto"/>
          <w:sz w:val="21"/>
          <w:szCs w:val="21"/>
          <w:shd w:val="clear" w:color="auto" w:fill="FFFFFF"/>
          <w:lang w:val="en-US" w:eastAsia="zh-CN"/>
        </w:rPr>
        <w:t>Way Forward for [113][307] NR_duplex_evo_BSRF, Approved.</w:t>
      </w:r>
    </w:p>
    <w:p w14:paraId="05429D26">
      <w:pPr>
        <w:pStyle w:val="22"/>
        <w:numPr>
          <w:ilvl w:val="0"/>
          <w:numId w:val="2"/>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R4-2502310</w:t>
      </w:r>
      <w:r>
        <w:rPr>
          <w:rStyle w:val="31"/>
          <w:rFonts w:hint="eastAsia" w:ascii="Times New Roman" w:hAnsi="Times New Roman" w:cs="Times New Roman"/>
          <w:color w:val="auto"/>
          <w:sz w:val="21"/>
          <w:szCs w:val="21"/>
          <w:shd w:val="clear" w:color="auto" w:fill="FFFFFF"/>
          <w:lang w:val="en-US" w:eastAsia="zh-CN"/>
        </w:rPr>
        <w:tab/>
      </w:r>
      <w:r>
        <w:rPr>
          <w:rStyle w:val="31"/>
          <w:rFonts w:hint="eastAsia" w:ascii="Times New Roman" w:hAnsi="Times New Roman" w:cs="Times New Roman"/>
          <w:color w:val="auto"/>
          <w:sz w:val="21"/>
          <w:szCs w:val="21"/>
          <w:shd w:val="clear" w:color="auto" w:fill="FFFFFF"/>
          <w:lang w:val="en-US" w:eastAsia="zh-CN"/>
        </w:rPr>
        <w:t>Way Forward for [114][306] NR_duplex_evo_General, approved.</w:t>
      </w:r>
    </w:p>
    <w:p w14:paraId="6C8BC0AB">
      <w:pPr>
        <w:pStyle w:val="22"/>
        <w:numPr>
          <w:ilvl w:val="0"/>
          <w:numId w:val="2"/>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R4-2502380</w:t>
      </w:r>
      <w:r>
        <w:rPr>
          <w:rStyle w:val="31"/>
          <w:rFonts w:hint="eastAsia" w:ascii="Times New Roman" w:hAnsi="Times New Roman" w:cs="Times New Roman"/>
          <w:color w:val="auto"/>
          <w:sz w:val="21"/>
          <w:szCs w:val="21"/>
          <w:shd w:val="clear" w:color="auto" w:fill="FFFFFF"/>
          <w:lang w:val="en-US" w:eastAsia="zh-CN"/>
        </w:rPr>
        <w:tab/>
      </w:r>
      <w:r>
        <w:rPr>
          <w:rStyle w:val="31"/>
          <w:rFonts w:hint="eastAsia" w:ascii="Times New Roman" w:hAnsi="Times New Roman" w:cs="Times New Roman"/>
          <w:color w:val="auto"/>
          <w:sz w:val="21"/>
          <w:szCs w:val="21"/>
          <w:shd w:val="clear" w:color="auto" w:fill="FFFFFF"/>
          <w:lang w:val="en-US" w:eastAsia="zh-CN"/>
        </w:rPr>
        <w:t>Way Forward for [114][307] NR_duplex_evo_BSRF, approved.</w:t>
      </w:r>
    </w:p>
    <w:p w14:paraId="28B47A74">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5C9C2">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702979"/>
    <w:multiLevelType w:val="singleLevel"/>
    <w:tmpl w:val="41702979"/>
    <w:lvl w:ilvl="0" w:tentative="0">
      <w:start w:val="1"/>
      <w:numFmt w:val="decimal"/>
      <w:lvlText w:val="[%1]"/>
      <w:lvlJc w:val="left"/>
      <w:pPr>
        <w:tabs>
          <w:tab w:val="left" w:pos="312"/>
        </w:tabs>
      </w:pPr>
    </w:lvl>
  </w:abstractNum>
  <w:abstractNum w:abstractNumId="1">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 Wang/Advanced Solution Research Lab /SRC-Beijing/Principal Engineer/Samsung Electronics">
    <w15:presenceInfo w15:providerId="AD" w15:userId="S-1-5-21-1569490900-2152479555-3239727262-3230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4B"/>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334"/>
    <w:rsid w:val="0020383F"/>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97C61"/>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689"/>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D2E"/>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3B6"/>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03"/>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C98"/>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375"/>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4E0"/>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4E9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968"/>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ACB"/>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6B0"/>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585"/>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C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47DC3"/>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3E19"/>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A05"/>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043AA"/>
    <w:rsid w:val="016800B9"/>
    <w:rsid w:val="017059E0"/>
    <w:rsid w:val="0171654A"/>
    <w:rsid w:val="01791D2E"/>
    <w:rsid w:val="01821D8F"/>
    <w:rsid w:val="01864D3B"/>
    <w:rsid w:val="018C2266"/>
    <w:rsid w:val="018C3642"/>
    <w:rsid w:val="018D7DCE"/>
    <w:rsid w:val="0195201D"/>
    <w:rsid w:val="01963AF1"/>
    <w:rsid w:val="019C3DA8"/>
    <w:rsid w:val="019E267E"/>
    <w:rsid w:val="01A402CD"/>
    <w:rsid w:val="01A742A2"/>
    <w:rsid w:val="01B078B4"/>
    <w:rsid w:val="01BE34DB"/>
    <w:rsid w:val="01BE6ACE"/>
    <w:rsid w:val="01C027D4"/>
    <w:rsid w:val="01C14745"/>
    <w:rsid w:val="01C32135"/>
    <w:rsid w:val="01CB0428"/>
    <w:rsid w:val="01CB7A2C"/>
    <w:rsid w:val="01CF07AE"/>
    <w:rsid w:val="01D20769"/>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12AE3"/>
    <w:rsid w:val="021A2C38"/>
    <w:rsid w:val="021B30FC"/>
    <w:rsid w:val="021D2604"/>
    <w:rsid w:val="022533D4"/>
    <w:rsid w:val="02293A2A"/>
    <w:rsid w:val="022A2E24"/>
    <w:rsid w:val="022D5BF3"/>
    <w:rsid w:val="022F6559"/>
    <w:rsid w:val="022F66E0"/>
    <w:rsid w:val="023635A6"/>
    <w:rsid w:val="0238292F"/>
    <w:rsid w:val="023A0A2B"/>
    <w:rsid w:val="023E7088"/>
    <w:rsid w:val="0240545F"/>
    <w:rsid w:val="024C13AB"/>
    <w:rsid w:val="024C4285"/>
    <w:rsid w:val="02532AA9"/>
    <w:rsid w:val="02571C51"/>
    <w:rsid w:val="025732DD"/>
    <w:rsid w:val="025C0F66"/>
    <w:rsid w:val="0262197E"/>
    <w:rsid w:val="026D13E1"/>
    <w:rsid w:val="027035EC"/>
    <w:rsid w:val="027B4322"/>
    <w:rsid w:val="02803683"/>
    <w:rsid w:val="028748E0"/>
    <w:rsid w:val="02892A7A"/>
    <w:rsid w:val="028A28CC"/>
    <w:rsid w:val="02927A98"/>
    <w:rsid w:val="029342BD"/>
    <w:rsid w:val="029C7D5A"/>
    <w:rsid w:val="029D3139"/>
    <w:rsid w:val="02A12134"/>
    <w:rsid w:val="02A459BA"/>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5502E"/>
    <w:rsid w:val="034C342E"/>
    <w:rsid w:val="034E41AA"/>
    <w:rsid w:val="0354325C"/>
    <w:rsid w:val="035C4C68"/>
    <w:rsid w:val="035D2EB4"/>
    <w:rsid w:val="03651217"/>
    <w:rsid w:val="03687ADD"/>
    <w:rsid w:val="03696DA6"/>
    <w:rsid w:val="036A231E"/>
    <w:rsid w:val="03774924"/>
    <w:rsid w:val="03822F79"/>
    <w:rsid w:val="03845945"/>
    <w:rsid w:val="038B3715"/>
    <w:rsid w:val="03931FF8"/>
    <w:rsid w:val="039568DC"/>
    <w:rsid w:val="0395764C"/>
    <w:rsid w:val="039B69FD"/>
    <w:rsid w:val="03A32E58"/>
    <w:rsid w:val="03A62754"/>
    <w:rsid w:val="03A81532"/>
    <w:rsid w:val="03AC2829"/>
    <w:rsid w:val="03B20D4E"/>
    <w:rsid w:val="03B728E0"/>
    <w:rsid w:val="03C0647A"/>
    <w:rsid w:val="03C4766B"/>
    <w:rsid w:val="03C6618A"/>
    <w:rsid w:val="03C80D80"/>
    <w:rsid w:val="03CD06E1"/>
    <w:rsid w:val="03CD6E1F"/>
    <w:rsid w:val="03D077B2"/>
    <w:rsid w:val="03D2121B"/>
    <w:rsid w:val="03D4427A"/>
    <w:rsid w:val="03E54642"/>
    <w:rsid w:val="03F359AA"/>
    <w:rsid w:val="03F54B29"/>
    <w:rsid w:val="03F81356"/>
    <w:rsid w:val="03F947E9"/>
    <w:rsid w:val="03FC7097"/>
    <w:rsid w:val="03FF3D36"/>
    <w:rsid w:val="04034FE6"/>
    <w:rsid w:val="040B2442"/>
    <w:rsid w:val="040C386D"/>
    <w:rsid w:val="040C6238"/>
    <w:rsid w:val="040E704D"/>
    <w:rsid w:val="041126FA"/>
    <w:rsid w:val="041875C1"/>
    <w:rsid w:val="04193A43"/>
    <w:rsid w:val="041E3ED0"/>
    <w:rsid w:val="04225784"/>
    <w:rsid w:val="04252816"/>
    <w:rsid w:val="04343972"/>
    <w:rsid w:val="043711E5"/>
    <w:rsid w:val="04376B0F"/>
    <w:rsid w:val="0444143C"/>
    <w:rsid w:val="0444783F"/>
    <w:rsid w:val="044753DC"/>
    <w:rsid w:val="045835A5"/>
    <w:rsid w:val="045C0E21"/>
    <w:rsid w:val="045E1DEE"/>
    <w:rsid w:val="045F0F0B"/>
    <w:rsid w:val="045F23BF"/>
    <w:rsid w:val="04605B56"/>
    <w:rsid w:val="04671100"/>
    <w:rsid w:val="046E568E"/>
    <w:rsid w:val="0472519F"/>
    <w:rsid w:val="04745EB1"/>
    <w:rsid w:val="04786E64"/>
    <w:rsid w:val="04786ED3"/>
    <w:rsid w:val="04811E74"/>
    <w:rsid w:val="04856247"/>
    <w:rsid w:val="04865E52"/>
    <w:rsid w:val="04875104"/>
    <w:rsid w:val="048829D4"/>
    <w:rsid w:val="049B40DC"/>
    <w:rsid w:val="04A128B3"/>
    <w:rsid w:val="04A3117E"/>
    <w:rsid w:val="04C6655F"/>
    <w:rsid w:val="04CD2C67"/>
    <w:rsid w:val="04D63DFE"/>
    <w:rsid w:val="04D66461"/>
    <w:rsid w:val="04D95F6F"/>
    <w:rsid w:val="04E06510"/>
    <w:rsid w:val="04E77770"/>
    <w:rsid w:val="04ED5A99"/>
    <w:rsid w:val="04FB4499"/>
    <w:rsid w:val="04FF76AB"/>
    <w:rsid w:val="05010225"/>
    <w:rsid w:val="051034CD"/>
    <w:rsid w:val="051F43BC"/>
    <w:rsid w:val="05220527"/>
    <w:rsid w:val="052432F7"/>
    <w:rsid w:val="05280A89"/>
    <w:rsid w:val="052D14A7"/>
    <w:rsid w:val="05367F8C"/>
    <w:rsid w:val="053C34DE"/>
    <w:rsid w:val="053E1AC2"/>
    <w:rsid w:val="053E6829"/>
    <w:rsid w:val="05403ABE"/>
    <w:rsid w:val="0545651B"/>
    <w:rsid w:val="05504722"/>
    <w:rsid w:val="05564384"/>
    <w:rsid w:val="05583DC1"/>
    <w:rsid w:val="055A77BF"/>
    <w:rsid w:val="055C5DB2"/>
    <w:rsid w:val="055C75CE"/>
    <w:rsid w:val="05631D30"/>
    <w:rsid w:val="05687505"/>
    <w:rsid w:val="05734531"/>
    <w:rsid w:val="05784E56"/>
    <w:rsid w:val="057C7AAB"/>
    <w:rsid w:val="057F0408"/>
    <w:rsid w:val="05804262"/>
    <w:rsid w:val="05816D10"/>
    <w:rsid w:val="058E6ED4"/>
    <w:rsid w:val="058E71D3"/>
    <w:rsid w:val="05930F73"/>
    <w:rsid w:val="05940F3F"/>
    <w:rsid w:val="05991C8F"/>
    <w:rsid w:val="059E152E"/>
    <w:rsid w:val="059F1811"/>
    <w:rsid w:val="059F3A06"/>
    <w:rsid w:val="05A07D47"/>
    <w:rsid w:val="05A41D22"/>
    <w:rsid w:val="05A706E9"/>
    <w:rsid w:val="05AD341A"/>
    <w:rsid w:val="05B11A20"/>
    <w:rsid w:val="05B173DC"/>
    <w:rsid w:val="05B27D07"/>
    <w:rsid w:val="05B658ED"/>
    <w:rsid w:val="05B709C2"/>
    <w:rsid w:val="05B94895"/>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5FF456B"/>
    <w:rsid w:val="060030B7"/>
    <w:rsid w:val="060836A6"/>
    <w:rsid w:val="060C4293"/>
    <w:rsid w:val="060C5B07"/>
    <w:rsid w:val="060D249E"/>
    <w:rsid w:val="06111076"/>
    <w:rsid w:val="061146F4"/>
    <w:rsid w:val="06127E49"/>
    <w:rsid w:val="06187334"/>
    <w:rsid w:val="062362D5"/>
    <w:rsid w:val="062734D4"/>
    <w:rsid w:val="062D742E"/>
    <w:rsid w:val="06382A58"/>
    <w:rsid w:val="063A0B9D"/>
    <w:rsid w:val="063F20A9"/>
    <w:rsid w:val="064001EE"/>
    <w:rsid w:val="06474EFD"/>
    <w:rsid w:val="064767A0"/>
    <w:rsid w:val="06493A8C"/>
    <w:rsid w:val="064A35EA"/>
    <w:rsid w:val="064B521E"/>
    <w:rsid w:val="064C2727"/>
    <w:rsid w:val="065462AA"/>
    <w:rsid w:val="0656369A"/>
    <w:rsid w:val="065740AF"/>
    <w:rsid w:val="065A56A2"/>
    <w:rsid w:val="0665756F"/>
    <w:rsid w:val="066F6122"/>
    <w:rsid w:val="06735C62"/>
    <w:rsid w:val="067570AB"/>
    <w:rsid w:val="06776362"/>
    <w:rsid w:val="067B39B4"/>
    <w:rsid w:val="067D28AB"/>
    <w:rsid w:val="067D2A36"/>
    <w:rsid w:val="06805AC5"/>
    <w:rsid w:val="06836FEC"/>
    <w:rsid w:val="068523FB"/>
    <w:rsid w:val="06852909"/>
    <w:rsid w:val="068A178F"/>
    <w:rsid w:val="068C6317"/>
    <w:rsid w:val="069B1966"/>
    <w:rsid w:val="06A22FF5"/>
    <w:rsid w:val="06A32A23"/>
    <w:rsid w:val="06A55EB9"/>
    <w:rsid w:val="06AE0568"/>
    <w:rsid w:val="06AF116F"/>
    <w:rsid w:val="06AF1438"/>
    <w:rsid w:val="06B506C7"/>
    <w:rsid w:val="06B548E2"/>
    <w:rsid w:val="06BA7F49"/>
    <w:rsid w:val="06BB4F9D"/>
    <w:rsid w:val="06C72EBF"/>
    <w:rsid w:val="06C9247F"/>
    <w:rsid w:val="06CA43E9"/>
    <w:rsid w:val="06CD3A64"/>
    <w:rsid w:val="06CD47D4"/>
    <w:rsid w:val="06D82337"/>
    <w:rsid w:val="06DB688D"/>
    <w:rsid w:val="06DF7EFF"/>
    <w:rsid w:val="06E015C3"/>
    <w:rsid w:val="06E85678"/>
    <w:rsid w:val="06EF6236"/>
    <w:rsid w:val="06F30672"/>
    <w:rsid w:val="06F35A7A"/>
    <w:rsid w:val="06F35AB6"/>
    <w:rsid w:val="06F66B05"/>
    <w:rsid w:val="06FD118A"/>
    <w:rsid w:val="06FD5DD1"/>
    <w:rsid w:val="0702074E"/>
    <w:rsid w:val="0708086F"/>
    <w:rsid w:val="071A77D5"/>
    <w:rsid w:val="071D08AB"/>
    <w:rsid w:val="07220D76"/>
    <w:rsid w:val="07233462"/>
    <w:rsid w:val="072717DA"/>
    <w:rsid w:val="07277193"/>
    <w:rsid w:val="072B7E46"/>
    <w:rsid w:val="072F2139"/>
    <w:rsid w:val="07320597"/>
    <w:rsid w:val="07330557"/>
    <w:rsid w:val="07335D3D"/>
    <w:rsid w:val="073B285A"/>
    <w:rsid w:val="073F4D45"/>
    <w:rsid w:val="07403E26"/>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010BF"/>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AF6AAA"/>
    <w:rsid w:val="07B23486"/>
    <w:rsid w:val="07B45BAE"/>
    <w:rsid w:val="07BE51B2"/>
    <w:rsid w:val="07C126DC"/>
    <w:rsid w:val="07C733D5"/>
    <w:rsid w:val="07CA4016"/>
    <w:rsid w:val="07D34041"/>
    <w:rsid w:val="07D54951"/>
    <w:rsid w:val="07D835FB"/>
    <w:rsid w:val="07DD018B"/>
    <w:rsid w:val="07E014BE"/>
    <w:rsid w:val="07E04AA8"/>
    <w:rsid w:val="07E17538"/>
    <w:rsid w:val="07E53700"/>
    <w:rsid w:val="07E85751"/>
    <w:rsid w:val="07E9538F"/>
    <w:rsid w:val="07ED5339"/>
    <w:rsid w:val="07F6635B"/>
    <w:rsid w:val="07F7533D"/>
    <w:rsid w:val="07F97CF9"/>
    <w:rsid w:val="07FA0BB7"/>
    <w:rsid w:val="0800676F"/>
    <w:rsid w:val="080511A2"/>
    <w:rsid w:val="080F4BCD"/>
    <w:rsid w:val="08171593"/>
    <w:rsid w:val="08192705"/>
    <w:rsid w:val="0827264B"/>
    <w:rsid w:val="082A0972"/>
    <w:rsid w:val="082B70CF"/>
    <w:rsid w:val="083358BD"/>
    <w:rsid w:val="0835476E"/>
    <w:rsid w:val="08367FC2"/>
    <w:rsid w:val="08391661"/>
    <w:rsid w:val="08400EAF"/>
    <w:rsid w:val="084B781B"/>
    <w:rsid w:val="084E0029"/>
    <w:rsid w:val="08550FFB"/>
    <w:rsid w:val="085B2B84"/>
    <w:rsid w:val="085B5CAA"/>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F10FA0"/>
    <w:rsid w:val="08F1525E"/>
    <w:rsid w:val="08F5200D"/>
    <w:rsid w:val="08F85810"/>
    <w:rsid w:val="08F87A74"/>
    <w:rsid w:val="08F911CC"/>
    <w:rsid w:val="09016732"/>
    <w:rsid w:val="09127CF4"/>
    <w:rsid w:val="09157ADC"/>
    <w:rsid w:val="09157E5B"/>
    <w:rsid w:val="091C6E55"/>
    <w:rsid w:val="092073EA"/>
    <w:rsid w:val="092234B5"/>
    <w:rsid w:val="09226860"/>
    <w:rsid w:val="092275F6"/>
    <w:rsid w:val="092816B4"/>
    <w:rsid w:val="092A235F"/>
    <w:rsid w:val="092C26C9"/>
    <w:rsid w:val="09334A3F"/>
    <w:rsid w:val="093B00AE"/>
    <w:rsid w:val="094109B5"/>
    <w:rsid w:val="09444B9B"/>
    <w:rsid w:val="09467185"/>
    <w:rsid w:val="09470556"/>
    <w:rsid w:val="09480230"/>
    <w:rsid w:val="09486BA4"/>
    <w:rsid w:val="0953050B"/>
    <w:rsid w:val="09546457"/>
    <w:rsid w:val="09573CE0"/>
    <w:rsid w:val="0958129F"/>
    <w:rsid w:val="09582472"/>
    <w:rsid w:val="096308E4"/>
    <w:rsid w:val="09636F12"/>
    <w:rsid w:val="096913F9"/>
    <w:rsid w:val="096B649C"/>
    <w:rsid w:val="096D7093"/>
    <w:rsid w:val="096F18AA"/>
    <w:rsid w:val="096F1D52"/>
    <w:rsid w:val="09713F26"/>
    <w:rsid w:val="0972140E"/>
    <w:rsid w:val="097554F6"/>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67577"/>
    <w:rsid w:val="09B91042"/>
    <w:rsid w:val="09B959E5"/>
    <w:rsid w:val="09BA1421"/>
    <w:rsid w:val="09BA5647"/>
    <w:rsid w:val="09BA5C5D"/>
    <w:rsid w:val="09C346F5"/>
    <w:rsid w:val="09C65D3C"/>
    <w:rsid w:val="09CA65A4"/>
    <w:rsid w:val="09CD6A58"/>
    <w:rsid w:val="09CD6EF5"/>
    <w:rsid w:val="09D34B3A"/>
    <w:rsid w:val="09D80B45"/>
    <w:rsid w:val="09DB521E"/>
    <w:rsid w:val="09DC463F"/>
    <w:rsid w:val="09E14486"/>
    <w:rsid w:val="09E4648F"/>
    <w:rsid w:val="09F1407D"/>
    <w:rsid w:val="09F21427"/>
    <w:rsid w:val="09F22A67"/>
    <w:rsid w:val="09F451E7"/>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86FC0"/>
    <w:rsid w:val="0A3A0D5D"/>
    <w:rsid w:val="0A440DF4"/>
    <w:rsid w:val="0A446B70"/>
    <w:rsid w:val="0A472BA5"/>
    <w:rsid w:val="0A4758B8"/>
    <w:rsid w:val="0A5056C6"/>
    <w:rsid w:val="0A5060D6"/>
    <w:rsid w:val="0A570EAE"/>
    <w:rsid w:val="0A5F4C2E"/>
    <w:rsid w:val="0A6B69C2"/>
    <w:rsid w:val="0A7200B0"/>
    <w:rsid w:val="0A741F08"/>
    <w:rsid w:val="0A771CA5"/>
    <w:rsid w:val="0A77544C"/>
    <w:rsid w:val="0A7A2F0F"/>
    <w:rsid w:val="0A7F11A2"/>
    <w:rsid w:val="0A7F4F37"/>
    <w:rsid w:val="0A843B9D"/>
    <w:rsid w:val="0A8621F2"/>
    <w:rsid w:val="0A8A7513"/>
    <w:rsid w:val="0A8C26DA"/>
    <w:rsid w:val="0A8C711B"/>
    <w:rsid w:val="0A8F1F9F"/>
    <w:rsid w:val="0A9124C9"/>
    <w:rsid w:val="0A9B6BF5"/>
    <w:rsid w:val="0A9E5B2C"/>
    <w:rsid w:val="0AA24BFF"/>
    <w:rsid w:val="0AA40CFE"/>
    <w:rsid w:val="0AA4164F"/>
    <w:rsid w:val="0AA50074"/>
    <w:rsid w:val="0AAB401F"/>
    <w:rsid w:val="0AB329A9"/>
    <w:rsid w:val="0ABA55D8"/>
    <w:rsid w:val="0AC23AEF"/>
    <w:rsid w:val="0ACD4245"/>
    <w:rsid w:val="0AD57FD6"/>
    <w:rsid w:val="0AD84FAB"/>
    <w:rsid w:val="0ADD7B55"/>
    <w:rsid w:val="0AE00E26"/>
    <w:rsid w:val="0AE70A68"/>
    <w:rsid w:val="0AF10769"/>
    <w:rsid w:val="0AF3491F"/>
    <w:rsid w:val="0AFA304B"/>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C18DB"/>
    <w:rsid w:val="0B5C42B3"/>
    <w:rsid w:val="0B5D5C62"/>
    <w:rsid w:val="0B5E1C0A"/>
    <w:rsid w:val="0B5F215C"/>
    <w:rsid w:val="0B605DE1"/>
    <w:rsid w:val="0B615169"/>
    <w:rsid w:val="0B622E13"/>
    <w:rsid w:val="0B651A68"/>
    <w:rsid w:val="0B653B79"/>
    <w:rsid w:val="0B717521"/>
    <w:rsid w:val="0B8307A0"/>
    <w:rsid w:val="0B841D24"/>
    <w:rsid w:val="0B851E07"/>
    <w:rsid w:val="0B857CF5"/>
    <w:rsid w:val="0B884E90"/>
    <w:rsid w:val="0B892782"/>
    <w:rsid w:val="0B936E39"/>
    <w:rsid w:val="0B9538BE"/>
    <w:rsid w:val="0B9B4AEA"/>
    <w:rsid w:val="0B9C0905"/>
    <w:rsid w:val="0B9E13B0"/>
    <w:rsid w:val="0BA50427"/>
    <w:rsid w:val="0BA935EB"/>
    <w:rsid w:val="0BAA0B6D"/>
    <w:rsid w:val="0BB02C8B"/>
    <w:rsid w:val="0BB2460A"/>
    <w:rsid w:val="0BB41A6B"/>
    <w:rsid w:val="0BB41CFB"/>
    <w:rsid w:val="0BB53F3C"/>
    <w:rsid w:val="0BC00376"/>
    <w:rsid w:val="0BC739F0"/>
    <w:rsid w:val="0BCA5242"/>
    <w:rsid w:val="0BCE414C"/>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C1AE5"/>
    <w:rsid w:val="0C37145B"/>
    <w:rsid w:val="0C3946F8"/>
    <w:rsid w:val="0C3C0AB0"/>
    <w:rsid w:val="0C4548E8"/>
    <w:rsid w:val="0C455380"/>
    <w:rsid w:val="0C4A725F"/>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A4387"/>
    <w:rsid w:val="0C9D3F03"/>
    <w:rsid w:val="0CA1546A"/>
    <w:rsid w:val="0CA4660D"/>
    <w:rsid w:val="0CA46672"/>
    <w:rsid w:val="0CA92BAC"/>
    <w:rsid w:val="0CAB48C6"/>
    <w:rsid w:val="0CB02A2E"/>
    <w:rsid w:val="0CB07BBB"/>
    <w:rsid w:val="0CB176C1"/>
    <w:rsid w:val="0CB471A1"/>
    <w:rsid w:val="0CB90F2E"/>
    <w:rsid w:val="0CB944F2"/>
    <w:rsid w:val="0CBB5A0F"/>
    <w:rsid w:val="0CCD3B1C"/>
    <w:rsid w:val="0CD648E3"/>
    <w:rsid w:val="0CE245F1"/>
    <w:rsid w:val="0CE33A19"/>
    <w:rsid w:val="0CE4001E"/>
    <w:rsid w:val="0CF5634C"/>
    <w:rsid w:val="0D0213CD"/>
    <w:rsid w:val="0D04575D"/>
    <w:rsid w:val="0D0612B8"/>
    <w:rsid w:val="0D066A9C"/>
    <w:rsid w:val="0D0714BC"/>
    <w:rsid w:val="0D076826"/>
    <w:rsid w:val="0D0A1D55"/>
    <w:rsid w:val="0D0C08C0"/>
    <w:rsid w:val="0D0F2DCE"/>
    <w:rsid w:val="0D136EF9"/>
    <w:rsid w:val="0D1A52C8"/>
    <w:rsid w:val="0D1C1D16"/>
    <w:rsid w:val="0D21615D"/>
    <w:rsid w:val="0D2454BF"/>
    <w:rsid w:val="0D261DF7"/>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904522"/>
    <w:rsid w:val="0D976014"/>
    <w:rsid w:val="0D984EEB"/>
    <w:rsid w:val="0DA060E8"/>
    <w:rsid w:val="0DA21DEB"/>
    <w:rsid w:val="0DA57AAE"/>
    <w:rsid w:val="0DA67711"/>
    <w:rsid w:val="0DAE2F9F"/>
    <w:rsid w:val="0DB44F15"/>
    <w:rsid w:val="0DB51551"/>
    <w:rsid w:val="0DB735A4"/>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367C2"/>
    <w:rsid w:val="0DFC48AF"/>
    <w:rsid w:val="0DFF2594"/>
    <w:rsid w:val="0E0313B1"/>
    <w:rsid w:val="0E043FF3"/>
    <w:rsid w:val="0E062A96"/>
    <w:rsid w:val="0E0D1A47"/>
    <w:rsid w:val="0E1619F9"/>
    <w:rsid w:val="0E176FCD"/>
    <w:rsid w:val="0E193FCB"/>
    <w:rsid w:val="0E1C0C6C"/>
    <w:rsid w:val="0E2134C9"/>
    <w:rsid w:val="0E232F90"/>
    <w:rsid w:val="0E281319"/>
    <w:rsid w:val="0E3217E8"/>
    <w:rsid w:val="0E387AA5"/>
    <w:rsid w:val="0E393B3A"/>
    <w:rsid w:val="0E3F0E9A"/>
    <w:rsid w:val="0E400D03"/>
    <w:rsid w:val="0E406D5C"/>
    <w:rsid w:val="0E454D4E"/>
    <w:rsid w:val="0E485C9B"/>
    <w:rsid w:val="0E4D4B22"/>
    <w:rsid w:val="0E5A04BE"/>
    <w:rsid w:val="0E5E2B07"/>
    <w:rsid w:val="0E5F55B1"/>
    <w:rsid w:val="0E6A0F47"/>
    <w:rsid w:val="0E6A1721"/>
    <w:rsid w:val="0E7454FD"/>
    <w:rsid w:val="0E752596"/>
    <w:rsid w:val="0E771E51"/>
    <w:rsid w:val="0E796EA0"/>
    <w:rsid w:val="0E7A2A61"/>
    <w:rsid w:val="0E7C0762"/>
    <w:rsid w:val="0E8118C0"/>
    <w:rsid w:val="0E8164AD"/>
    <w:rsid w:val="0E894FFB"/>
    <w:rsid w:val="0E9A17E3"/>
    <w:rsid w:val="0EA11114"/>
    <w:rsid w:val="0EA35AC0"/>
    <w:rsid w:val="0EAA30A8"/>
    <w:rsid w:val="0EB11C1A"/>
    <w:rsid w:val="0EB34961"/>
    <w:rsid w:val="0EB9447E"/>
    <w:rsid w:val="0EC11B24"/>
    <w:rsid w:val="0EC468A2"/>
    <w:rsid w:val="0EC80A18"/>
    <w:rsid w:val="0EC97E12"/>
    <w:rsid w:val="0ECA0784"/>
    <w:rsid w:val="0ECC4066"/>
    <w:rsid w:val="0ECE7C5F"/>
    <w:rsid w:val="0ED12B32"/>
    <w:rsid w:val="0ED42F9E"/>
    <w:rsid w:val="0EDA48C8"/>
    <w:rsid w:val="0EDC5CD2"/>
    <w:rsid w:val="0EE77EDF"/>
    <w:rsid w:val="0EEC53AA"/>
    <w:rsid w:val="0EF75D05"/>
    <w:rsid w:val="0EF957FE"/>
    <w:rsid w:val="0EFE2ACB"/>
    <w:rsid w:val="0F0752A8"/>
    <w:rsid w:val="0F087675"/>
    <w:rsid w:val="0F0D240A"/>
    <w:rsid w:val="0F0E2F3A"/>
    <w:rsid w:val="0F12247A"/>
    <w:rsid w:val="0F1D0ECD"/>
    <w:rsid w:val="0F282982"/>
    <w:rsid w:val="0F2D7701"/>
    <w:rsid w:val="0F32645C"/>
    <w:rsid w:val="0F3452E0"/>
    <w:rsid w:val="0F362C24"/>
    <w:rsid w:val="0F364BC2"/>
    <w:rsid w:val="0F3A630E"/>
    <w:rsid w:val="0F3B1C05"/>
    <w:rsid w:val="0F3B7D81"/>
    <w:rsid w:val="0F413ABA"/>
    <w:rsid w:val="0F455F85"/>
    <w:rsid w:val="0F47212B"/>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D0019"/>
    <w:rsid w:val="0FAD3299"/>
    <w:rsid w:val="0FAD3F5A"/>
    <w:rsid w:val="0FB261C9"/>
    <w:rsid w:val="0FB31343"/>
    <w:rsid w:val="0FB42B59"/>
    <w:rsid w:val="0FB714C3"/>
    <w:rsid w:val="0FC12836"/>
    <w:rsid w:val="0FC427AC"/>
    <w:rsid w:val="0FCB35BC"/>
    <w:rsid w:val="0FCE22FD"/>
    <w:rsid w:val="0FD95333"/>
    <w:rsid w:val="0FDD44E9"/>
    <w:rsid w:val="0FE0698F"/>
    <w:rsid w:val="0FEA3F98"/>
    <w:rsid w:val="0FEB0378"/>
    <w:rsid w:val="0FEC322B"/>
    <w:rsid w:val="0FEC6EF6"/>
    <w:rsid w:val="0FF42F34"/>
    <w:rsid w:val="10036C5E"/>
    <w:rsid w:val="10045EE6"/>
    <w:rsid w:val="100476BF"/>
    <w:rsid w:val="10071FE5"/>
    <w:rsid w:val="100B49CF"/>
    <w:rsid w:val="100C1580"/>
    <w:rsid w:val="100D3B17"/>
    <w:rsid w:val="10145447"/>
    <w:rsid w:val="10154FE6"/>
    <w:rsid w:val="101F0E02"/>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36DD6"/>
    <w:rsid w:val="10545462"/>
    <w:rsid w:val="10580642"/>
    <w:rsid w:val="10591BBA"/>
    <w:rsid w:val="10613177"/>
    <w:rsid w:val="1063036B"/>
    <w:rsid w:val="1066305F"/>
    <w:rsid w:val="10674DB0"/>
    <w:rsid w:val="10691A1A"/>
    <w:rsid w:val="106D678B"/>
    <w:rsid w:val="10721A0D"/>
    <w:rsid w:val="107374A2"/>
    <w:rsid w:val="10746083"/>
    <w:rsid w:val="10774625"/>
    <w:rsid w:val="107779F1"/>
    <w:rsid w:val="107B4809"/>
    <w:rsid w:val="10836F99"/>
    <w:rsid w:val="10886883"/>
    <w:rsid w:val="108A2129"/>
    <w:rsid w:val="10900CC5"/>
    <w:rsid w:val="10924B2D"/>
    <w:rsid w:val="10953B42"/>
    <w:rsid w:val="109755DE"/>
    <w:rsid w:val="10A12DB1"/>
    <w:rsid w:val="10A27D57"/>
    <w:rsid w:val="10A342B4"/>
    <w:rsid w:val="10B4235C"/>
    <w:rsid w:val="10B7486E"/>
    <w:rsid w:val="10BD429D"/>
    <w:rsid w:val="10C40346"/>
    <w:rsid w:val="10C85160"/>
    <w:rsid w:val="10CC5735"/>
    <w:rsid w:val="10D679E0"/>
    <w:rsid w:val="10DF786B"/>
    <w:rsid w:val="10EC75B1"/>
    <w:rsid w:val="10F33CC1"/>
    <w:rsid w:val="10FA45D2"/>
    <w:rsid w:val="10FD6E37"/>
    <w:rsid w:val="11024527"/>
    <w:rsid w:val="11060008"/>
    <w:rsid w:val="110765F0"/>
    <w:rsid w:val="110A4489"/>
    <w:rsid w:val="11150F62"/>
    <w:rsid w:val="1116369A"/>
    <w:rsid w:val="111A28E5"/>
    <w:rsid w:val="111D46E5"/>
    <w:rsid w:val="111E5679"/>
    <w:rsid w:val="11280A27"/>
    <w:rsid w:val="112A64AC"/>
    <w:rsid w:val="112F54D2"/>
    <w:rsid w:val="1133321C"/>
    <w:rsid w:val="113B291C"/>
    <w:rsid w:val="11457D8C"/>
    <w:rsid w:val="11461F96"/>
    <w:rsid w:val="114C3CA8"/>
    <w:rsid w:val="114D3A1D"/>
    <w:rsid w:val="11562BF2"/>
    <w:rsid w:val="11576536"/>
    <w:rsid w:val="115F7B83"/>
    <w:rsid w:val="11607F73"/>
    <w:rsid w:val="11613A1B"/>
    <w:rsid w:val="116A3BB2"/>
    <w:rsid w:val="116C4A45"/>
    <w:rsid w:val="11703DE0"/>
    <w:rsid w:val="117338ED"/>
    <w:rsid w:val="117561EB"/>
    <w:rsid w:val="11781FEE"/>
    <w:rsid w:val="117824F0"/>
    <w:rsid w:val="117E2370"/>
    <w:rsid w:val="117F2E3D"/>
    <w:rsid w:val="11800455"/>
    <w:rsid w:val="11847341"/>
    <w:rsid w:val="118778A0"/>
    <w:rsid w:val="118B5AD6"/>
    <w:rsid w:val="118F5D6B"/>
    <w:rsid w:val="11996649"/>
    <w:rsid w:val="119C152C"/>
    <w:rsid w:val="11A030A8"/>
    <w:rsid w:val="11AA61BD"/>
    <w:rsid w:val="11AB222F"/>
    <w:rsid w:val="11AC7561"/>
    <w:rsid w:val="11AE6531"/>
    <w:rsid w:val="11AF439E"/>
    <w:rsid w:val="11B50817"/>
    <w:rsid w:val="11B53536"/>
    <w:rsid w:val="11B66269"/>
    <w:rsid w:val="11BA0839"/>
    <w:rsid w:val="11BA18B5"/>
    <w:rsid w:val="11BE25B0"/>
    <w:rsid w:val="11CA3974"/>
    <w:rsid w:val="11D32976"/>
    <w:rsid w:val="11D96062"/>
    <w:rsid w:val="11E4369D"/>
    <w:rsid w:val="11E53250"/>
    <w:rsid w:val="11EA6B41"/>
    <w:rsid w:val="11EE4F27"/>
    <w:rsid w:val="11F0307F"/>
    <w:rsid w:val="11F267E8"/>
    <w:rsid w:val="11F427FC"/>
    <w:rsid w:val="11FA2D7A"/>
    <w:rsid w:val="12066C25"/>
    <w:rsid w:val="12103122"/>
    <w:rsid w:val="1210456D"/>
    <w:rsid w:val="12134828"/>
    <w:rsid w:val="12143598"/>
    <w:rsid w:val="12166EF4"/>
    <w:rsid w:val="121729B6"/>
    <w:rsid w:val="121B7678"/>
    <w:rsid w:val="12200EAA"/>
    <w:rsid w:val="12205406"/>
    <w:rsid w:val="12220941"/>
    <w:rsid w:val="122A6318"/>
    <w:rsid w:val="122C6138"/>
    <w:rsid w:val="12322148"/>
    <w:rsid w:val="123616D6"/>
    <w:rsid w:val="123812F0"/>
    <w:rsid w:val="12396B0A"/>
    <w:rsid w:val="123A52C3"/>
    <w:rsid w:val="123C3AE0"/>
    <w:rsid w:val="123E01A2"/>
    <w:rsid w:val="123E0CDC"/>
    <w:rsid w:val="12497A85"/>
    <w:rsid w:val="125A02CC"/>
    <w:rsid w:val="125A6BF4"/>
    <w:rsid w:val="12612BA4"/>
    <w:rsid w:val="126405F6"/>
    <w:rsid w:val="12653D4F"/>
    <w:rsid w:val="1265625F"/>
    <w:rsid w:val="127222F3"/>
    <w:rsid w:val="12727CAE"/>
    <w:rsid w:val="127D422E"/>
    <w:rsid w:val="1283614B"/>
    <w:rsid w:val="12845278"/>
    <w:rsid w:val="12863AEA"/>
    <w:rsid w:val="128B7C40"/>
    <w:rsid w:val="128C036A"/>
    <w:rsid w:val="128E70AD"/>
    <w:rsid w:val="129535C1"/>
    <w:rsid w:val="1296782B"/>
    <w:rsid w:val="129D41B7"/>
    <w:rsid w:val="12A45BB3"/>
    <w:rsid w:val="12A9130F"/>
    <w:rsid w:val="12AA012C"/>
    <w:rsid w:val="12AB0CA2"/>
    <w:rsid w:val="12AC51B9"/>
    <w:rsid w:val="12B1068C"/>
    <w:rsid w:val="12B371AD"/>
    <w:rsid w:val="12B43B19"/>
    <w:rsid w:val="12B5075C"/>
    <w:rsid w:val="12BC3C60"/>
    <w:rsid w:val="12BC78AF"/>
    <w:rsid w:val="12C15F00"/>
    <w:rsid w:val="12C2679E"/>
    <w:rsid w:val="12C667C3"/>
    <w:rsid w:val="12C77089"/>
    <w:rsid w:val="12CB4026"/>
    <w:rsid w:val="12D16C9D"/>
    <w:rsid w:val="12D20ECB"/>
    <w:rsid w:val="12D93C20"/>
    <w:rsid w:val="12DD694C"/>
    <w:rsid w:val="12DF0C5E"/>
    <w:rsid w:val="12E302DA"/>
    <w:rsid w:val="12EC215C"/>
    <w:rsid w:val="12ED7EEF"/>
    <w:rsid w:val="12EE6AFD"/>
    <w:rsid w:val="12F538D3"/>
    <w:rsid w:val="12F85F0D"/>
    <w:rsid w:val="12F97513"/>
    <w:rsid w:val="12FA6C0E"/>
    <w:rsid w:val="12FB7F3D"/>
    <w:rsid w:val="13017E6E"/>
    <w:rsid w:val="130611C7"/>
    <w:rsid w:val="1306326A"/>
    <w:rsid w:val="130C7624"/>
    <w:rsid w:val="130D7CA1"/>
    <w:rsid w:val="130E4C12"/>
    <w:rsid w:val="131046DE"/>
    <w:rsid w:val="131274CE"/>
    <w:rsid w:val="13172F98"/>
    <w:rsid w:val="131B2229"/>
    <w:rsid w:val="131B463A"/>
    <w:rsid w:val="131D12BF"/>
    <w:rsid w:val="131D5DAE"/>
    <w:rsid w:val="132058E6"/>
    <w:rsid w:val="13217B01"/>
    <w:rsid w:val="13253FC4"/>
    <w:rsid w:val="132625C2"/>
    <w:rsid w:val="132A7435"/>
    <w:rsid w:val="13322AD3"/>
    <w:rsid w:val="133B5756"/>
    <w:rsid w:val="134904A6"/>
    <w:rsid w:val="1357258A"/>
    <w:rsid w:val="135845C3"/>
    <w:rsid w:val="135F5E4E"/>
    <w:rsid w:val="136374E8"/>
    <w:rsid w:val="1377654A"/>
    <w:rsid w:val="137C714A"/>
    <w:rsid w:val="137D1A4D"/>
    <w:rsid w:val="137E6A2E"/>
    <w:rsid w:val="137F1B10"/>
    <w:rsid w:val="137F4E27"/>
    <w:rsid w:val="1382164E"/>
    <w:rsid w:val="13833EEA"/>
    <w:rsid w:val="1387444F"/>
    <w:rsid w:val="138C7615"/>
    <w:rsid w:val="13903BFA"/>
    <w:rsid w:val="13913843"/>
    <w:rsid w:val="13920C1D"/>
    <w:rsid w:val="13937FAD"/>
    <w:rsid w:val="13962CE5"/>
    <w:rsid w:val="13990AF5"/>
    <w:rsid w:val="13A510A8"/>
    <w:rsid w:val="13A62921"/>
    <w:rsid w:val="13AB3B97"/>
    <w:rsid w:val="13AC0A07"/>
    <w:rsid w:val="13AC54C1"/>
    <w:rsid w:val="13B35E26"/>
    <w:rsid w:val="13B42C01"/>
    <w:rsid w:val="13B445AD"/>
    <w:rsid w:val="13B66BD2"/>
    <w:rsid w:val="13BF66BA"/>
    <w:rsid w:val="13C33227"/>
    <w:rsid w:val="13C66479"/>
    <w:rsid w:val="13CA31CB"/>
    <w:rsid w:val="13CD1105"/>
    <w:rsid w:val="13D1633A"/>
    <w:rsid w:val="13D27C86"/>
    <w:rsid w:val="13D765AD"/>
    <w:rsid w:val="13D90BC5"/>
    <w:rsid w:val="13D91947"/>
    <w:rsid w:val="13DC36E2"/>
    <w:rsid w:val="13DC4416"/>
    <w:rsid w:val="13E700A6"/>
    <w:rsid w:val="13ED51EC"/>
    <w:rsid w:val="13F22B81"/>
    <w:rsid w:val="13F41B61"/>
    <w:rsid w:val="13FD4FCC"/>
    <w:rsid w:val="13FE285E"/>
    <w:rsid w:val="1400502D"/>
    <w:rsid w:val="140D5E1A"/>
    <w:rsid w:val="1410395F"/>
    <w:rsid w:val="1411115B"/>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7E7784"/>
    <w:rsid w:val="14812D74"/>
    <w:rsid w:val="14836C15"/>
    <w:rsid w:val="14862300"/>
    <w:rsid w:val="148B50C9"/>
    <w:rsid w:val="148C00A0"/>
    <w:rsid w:val="148D3653"/>
    <w:rsid w:val="148E7396"/>
    <w:rsid w:val="149363B8"/>
    <w:rsid w:val="149E0A7B"/>
    <w:rsid w:val="14A73EF9"/>
    <w:rsid w:val="14A75504"/>
    <w:rsid w:val="14A82A63"/>
    <w:rsid w:val="14A86EA4"/>
    <w:rsid w:val="14AC358C"/>
    <w:rsid w:val="14AD2764"/>
    <w:rsid w:val="14B227CC"/>
    <w:rsid w:val="14B76730"/>
    <w:rsid w:val="14C42DC7"/>
    <w:rsid w:val="14C767C8"/>
    <w:rsid w:val="14DB1D1B"/>
    <w:rsid w:val="14DE753E"/>
    <w:rsid w:val="14E64628"/>
    <w:rsid w:val="14E81AD4"/>
    <w:rsid w:val="14F1342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1C793F"/>
    <w:rsid w:val="15267261"/>
    <w:rsid w:val="15290336"/>
    <w:rsid w:val="15297BD7"/>
    <w:rsid w:val="152E6293"/>
    <w:rsid w:val="15325A1E"/>
    <w:rsid w:val="1537321C"/>
    <w:rsid w:val="153B59AE"/>
    <w:rsid w:val="1542012A"/>
    <w:rsid w:val="15422ACA"/>
    <w:rsid w:val="154774F6"/>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9F410C"/>
    <w:rsid w:val="15A80FDC"/>
    <w:rsid w:val="15AA7A19"/>
    <w:rsid w:val="15AC5259"/>
    <w:rsid w:val="15AC59B8"/>
    <w:rsid w:val="15AE02B1"/>
    <w:rsid w:val="15AE46FA"/>
    <w:rsid w:val="15AE5475"/>
    <w:rsid w:val="15B06B12"/>
    <w:rsid w:val="15B21729"/>
    <w:rsid w:val="15B27C85"/>
    <w:rsid w:val="15B75136"/>
    <w:rsid w:val="15BE3D9D"/>
    <w:rsid w:val="15C02C76"/>
    <w:rsid w:val="15C4476E"/>
    <w:rsid w:val="15C61DCD"/>
    <w:rsid w:val="15D4474D"/>
    <w:rsid w:val="15D7597F"/>
    <w:rsid w:val="15E32BB5"/>
    <w:rsid w:val="15F45B34"/>
    <w:rsid w:val="15F53F0F"/>
    <w:rsid w:val="160A3803"/>
    <w:rsid w:val="160C437B"/>
    <w:rsid w:val="161033BE"/>
    <w:rsid w:val="16147F08"/>
    <w:rsid w:val="16160429"/>
    <w:rsid w:val="161C3234"/>
    <w:rsid w:val="162F0727"/>
    <w:rsid w:val="16302232"/>
    <w:rsid w:val="16345860"/>
    <w:rsid w:val="163562A4"/>
    <w:rsid w:val="16387BDE"/>
    <w:rsid w:val="163A584C"/>
    <w:rsid w:val="164051D9"/>
    <w:rsid w:val="1641433F"/>
    <w:rsid w:val="16461969"/>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3322F"/>
    <w:rsid w:val="16A65B92"/>
    <w:rsid w:val="16A97F66"/>
    <w:rsid w:val="16AA56E3"/>
    <w:rsid w:val="16AC6E85"/>
    <w:rsid w:val="16AD0A57"/>
    <w:rsid w:val="16BA18A0"/>
    <w:rsid w:val="16BA7C07"/>
    <w:rsid w:val="16BD160C"/>
    <w:rsid w:val="16BE109A"/>
    <w:rsid w:val="16C066C7"/>
    <w:rsid w:val="16C2724F"/>
    <w:rsid w:val="16C41FCF"/>
    <w:rsid w:val="16C455CB"/>
    <w:rsid w:val="16D34826"/>
    <w:rsid w:val="16D359B1"/>
    <w:rsid w:val="16D550B0"/>
    <w:rsid w:val="16DC6856"/>
    <w:rsid w:val="16DD48E9"/>
    <w:rsid w:val="16E42F30"/>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73F3A"/>
    <w:rsid w:val="171B2DF6"/>
    <w:rsid w:val="171E7FAF"/>
    <w:rsid w:val="17220210"/>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65919"/>
    <w:rsid w:val="176C704A"/>
    <w:rsid w:val="176E2C4A"/>
    <w:rsid w:val="177653C5"/>
    <w:rsid w:val="17781A92"/>
    <w:rsid w:val="1781705C"/>
    <w:rsid w:val="17844C5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007B8"/>
    <w:rsid w:val="17D17958"/>
    <w:rsid w:val="17D2722C"/>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2F038D"/>
    <w:rsid w:val="18331DAD"/>
    <w:rsid w:val="1833416F"/>
    <w:rsid w:val="18397C4D"/>
    <w:rsid w:val="183E4121"/>
    <w:rsid w:val="183F3DA9"/>
    <w:rsid w:val="184068C1"/>
    <w:rsid w:val="18420253"/>
    <w:rsid w:val="1848540C"/>
    <w:rsid w:val="18524B4C"/>
    <w:rsid w:val="18533B98"/>
    <w:rsid w:val="185546D2"/>
    <w:rsid w:val="18633981"/>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303E1"/>
    <w:rsid w:val="18D41BDF"/>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91340"/>
    <w:rsid w:val="191A7BCC"/>
    <w:rsid w:val="191C5792"/>
    <w:rsid w:val="191F3DE5"/>
    <w:rsid w:val="19200B97"/>
    <w:rsid w:val="19254AA6"/>
    <w:rsid w:val="19267DCF"/>
    <w:rsid w:val="19287BE3"/>
    <w:rsid w:val="192A5704"/>
    <w:rsid w:val="192B2E6B"/>
    <w:rsid w:val="192C599A"/>
    <w:rsid w:val="192D02F6"/>
    <w:rsid w:val="192D5B68"/>
    <w:rsid w:val="19314F34"/>
    <w:rsid w:val="19323A9E"/>
    <w:rsid w:val="193627A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41C92"/>
    <w:rsid w:val="19A7296F"/>
    <w:rsid w:val="19A83029"/>
    <w:rsid w:val="19AF232D"/>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D7A3D"/>
    <w:rsid w:val="1A8F2FDB"/>
    <w:rsid w:val="1A960E81"/>
    <w:rsid w:val="1A972C69"/>
    <w:rsid w:val="1A9A0C93"/>
    <w:rsid w:val="1A9A12C1"/>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9722C"/>
    <w:rsid w:val="1B1F30D9"/>
    <w:rsid w:val="1B223C37"/>
    <w:rsid w:val="1B2A7E36"/>
    <w:rsid w:val="1B2F42C3"/>
    <w:rsid w:val="1B315167"/>
    <w:rsid w:val="1B324397"/>
    <w:rsid w:val="1B3462E9"/>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81DD8"/>
    <w:rsid w:val="1BB848C7"/>
    <w:rsid w:val="1BB86F3A"/>
    <w:rsid w:val="1BC85001"/>
    <w:rsid w:val="1BCA7505"/>
    <w:rsid w:val="1BCC1842"/>
    <w:rsid w:val="1BD91032"/>
    <w:rsid w:val="1BDD2FB0"/>
    <w:rsid w:val="1BDF024C"/>
    <w:rsid w:val="1BEA1E6C"/>
    <w:rsid w:val="1BEE4EC9"/>
    <w:rsid w:val="1BEF7D4B"/>
    <w:rsid w:val="1BF768CD"/>
    <w:rsid w:val="1BF92025"/>
    <w:rsid w:val="1BF9326D"/>
    <w:rsid w:val="1C036FDA"/>
    <w:rsid w:val="1C0730F3"/>
    <w:rsid w:val="1C08111C"/>
    <w:rsid w:val="1C092B9E"/>
    <w:rsid w:val="1C0A12E3"/>
    <w:rsid w:val="1C0B33CB"/>
    <w:rsid w:val="1C0D0258"/>
    <w:rsid w:val="1C0D3888"/>
    <w:rsid w:val="1C0D60C9"/>
    <w:rsid w:val="1C17562C"/>
    <w:rsid w:val="1C1869A6"/>
    <w:rsid w:val="1C191CF6"/>
    <w:rsid w:val="1C206F70"/>
    <w:rsid w:val="1C242C80"/>
    <w:rsid w:val="1C277F90"/>
    <w:rsid w:val="1C33796F"/>
    <w:rsid w:val="1C341EE3"/>
    <w:rsid w:val="1C3A255C"/>
    <w:rsid w:val="1C3E5B92"/>
    <w:rsid w:val="1C441419"/>
    <w:rsid w:val="1C4774DD"/>
    <w:rsid w:val="1C4A45C4"/>
    <w:rsid w:val="1C4B3310"/>
    <w:rsid w:val="1C561E66"/>
    <w:rsid w:val="1C5E3742"/>
    <w:rsid w:val="1C5F23B1"/>
    <w:rsid w:val="1C67631F"/>
    <w:rsid w:val="1C6B3493"/>
    <w:rsid w:val="1C6C66B2"/>
    <w:rsid w:val="1C6D07BF"/>
    <w:rsid w:val="1C6D4144"/>
    <w:rsid w:val="1C726EC3"/>
    <w:rsid w:val="1C793EB9"/>
    <w:rsid w:val="1C7B65E1"/>
    <w:rsid w:val="1C807142"/>
    <w:rsid w:val="1C90266F"/>
    <w:rsid w:val="1C9A166E"/>
    <w:rsid w:val="1C9C48A7"/>
    <w:rsid w:val="1CA16CCE"/>
    <w:rsid w:val="1CA4388D"/>
    <w:rsid w:val="1CAA7318"/>
    <w:rsid w:val="1CAB1830"/>
    <w:rsid w:val="1CAD2752"/>
    <w:rsid w:val="1CB702E9"/>
    <w:rsid w:val="1CBA5B32"/>
    <w:rsid w:val="1CBE0F85"/>
    <w:rsid w:val="1CBE5026"/>
    <w:rsid w:val="1CC07ED6"/>
    <w:rsid w:val="1CC1651E"/>
    <w:rsid w:val="1CCD6D74"/>
    <w:rsid w:val="1CD363DF"/>
    <w:rsid w:val="1CD8702E"/>
    <w:rsid w:val="1CD97139"/>
    <w:rsid w:val="1CE13063"/>
    <w:rsid w:val="1CE2616E"/>
    <w:rsid w:val="1CE75EF8"/>
    <w:rsid w:val="1CED6FE2"/>
    <w:rsid w:val="1CF15683"/>
    <w:rsid w:val="1CF333A5"/>
    <w:rsid w:val="1CF53F65"/>
    <w:rsid w:val="1CF73767"/>
    <w:rsid w:val="1CFA57E6"/>
    <w:rsid w:val="1D023336"/>
    <w:rsid w:val="1D031DDA"/>
    <w:rsid w:val="1D0B731D"/>
    <w:rsid w:val="1D163452"/>
    <w:rsid w:val="1D1D6A68"/>
    <w:rsid w:val="1D1F1D0C"/>
    <w:rsid w:val="1D2054C4"/>
    <w:rsid w:val="1D24658B"/>
    <w:rsid w:val="1D2D7E40"/>
    <w:rsid w:val="1D2E77E8"/>
    <w:rsid w:val="1D3479AD"/>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8F6DA9"/>
    <w:rsid w:val="1D9B69B7"/>
    <w:rsid w:val="1D9C5DA0"/>
    <w:rsid w:val="1D9C7126"/>
    <w:rsid w:val="1D9F462B"/>
    <w:rsid w:val="1DA1442D"/>
    <w:rsid w:val="1DA265B5"/>
    <w:rsid w:val="1DB26ED0"/>
    <w:rsid w:val="1DB835A9"/>
    <w:rsid w:val="1DC254A8"/>
    <w:rsid w:val="1DC603E1"/>
    <w:rsid w:val="1DD85EF7"/>
    <w:rsid w:val="1DEC45ED"/>
    <w:rsid w:val="1DF0663B"/>
    <w:rsid w:val="1DF2745E"/>
    <w:rsid w:val="1DF6398A"/>
    <w:rsid w:val="1DF71982"/>
    <w:rsid w:val="1DF8498F"/>
    <w:rsid w:val="1E02615D"/>
    <w:rsid w:val="1E093D7D"/>
    <w:rsid w:val="1E0F798A"/>
    <w:rsid w:val="1E143B97"/>
    <w:rsid w:val="1E183872"/>
    <w:rsid w:val="1E1D7E95"/>
    <w:rsid w:val="1E201A27"/>
    <w:rsid w:val="1E20419F"/>
    <w:rsid w:val="1E224747"/>
    <w:rsid w:val="1E2B2F2B"/>
    <w:rsid w:val="1E304B88"/>
    <w:rsid w:val="1E377B48"/>
    <w:rsid w:val="1E382012"/>
    <w:rsid w:val="1E3E02E7"/>
    <w:rsid w:val="1E6703B7"/>
    <w:rsid w:val="1E680B85"/>
    <w:rsid w:val="1E6B2336"/>
    <w:rsid w:val="1E6D35EE"/>
    <w:rsid w:val="1E712925"/>
    <w:rsid w:val="1E7845CD"/>
    <w:rsid w:val="1E8028A0"/>
    <w:rsid w:val="1E8261B5"/>
    <w:rsid w:val="1E8B032D"/>
    <w:rsid w:val="1E8B7AD0"/>
    <w:rsid w:val="1E8E3E30"/>
    <w:rsid w:val="1E9242EB"/>
    <w:rsid w:val="1E9D2018"/>
    <w:rsid w:val="1E9D4737"/>
    <w:rsid w:val="1E9D55A8"/>
    <w:rsid w:val="1EA11D29"/>
    <w:rsid w:val="1EA13E87"/>
    <w:rsid w:val="1EA53D75"/>
    <w:rsid w:val="1EA73541"/>
    <w:rsid w:val="1EA83698"/>
    <w:rsid w:val="1EAF4E87"/>
    <w:rsid w:val="1EB10428"/>
    <w:rsid w:val="1EB50D64"/>
    <w:rsid w:val="1EB774F1"/>
    <w:rsid w:val="1EBA43DC"/>
    <w:rsid w:val="1EBF5044"/>
    <w:rsid w:val="1EC11B39"/>
    <w:rsid w:val="1EC80437"/>
    <w:rsid w:val="1EC9295D"/>
    <w:rsid w:val="1ED15DFD"/>
    <w:rsid w:val="1ED509F1"/>
    <w:rsid w:val="1ED874EC"/>
    <w:rsid w:val="1ED94E25"/>
    <w:rsid w:val="1EDB6C5F"/>
    <w:rsid w:val="1EE06780"/>
    <w:rsid w:val="1EE36B24"/>
    <w:rsid w:val="1EE4433F"/>
    <w:rsid w:val="1EE6740D"/>
    <w:rsid w:val="1EEB0FF0"/>
    <w:rsid w:val="1EEC1621"/>
    <w:rsid w:val="1EED7A29"/>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6B6906"/>
    <w:rsid w:val="1F7959F4"/>
    <w:rsid w:val="1F7C19E4"/>
    <w:rsid w:val="1F83562C"/>
    <w:rsid w:val="1F8653B7"/>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1286E"/>
    <w:rsid w:val="1FE76FD3"/>
    <w:rsid w:val="1FE91483"/>
    <w:rsid w:val="1FE94662"/>
    <w:rsid w:val="1FED166B"/>
    <w:rsid w:val="1FF05FBA"/>
    <w:rsid w:val="1FF2649D"/>
    <w:rsid w:val="1FF82D26"/>
    <w:rsid w:val="2000119F"/>
    <w:rsid w:val="20007200"/>
    <w:rsid w:val="20023827"/>
    <w:rsid w:val="200C3C23"/>
    <w:rsid w:val="200D53BE"/>
    <w:rsid w:val="200E46CD"/>
    <w:rsid w:val="20107ED3"/>
    <w:rsid w:val="201359DF"/>
    <w:rsid w:val="20140382"/>
    <w:rsid w:val="201C304F"/>
    <w:rsid w:val="201C690F"/>
    <w:rsid w:val="20210624"/>
    <w:rsid w:val="20263D53"/>
    <w:rsid w:val="20275ED1"/>
    <w:rsid w:val="203B1416"/>
    <w:rsid w:val="203C2005"/>
    <w:rsid w:val="20420995"/>
    <w:rsid w:val="20447B3E"/>
    <w:rsid w:val="204619A3"/>
    <w:rsid w:val="20463A2C"/>
    <w:rsid w:val="20486142"/>
    <w:rsid w:val="204D7AED"/>
    <w:rsid w:val="204E2A57"/>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C6945"/>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83FF4"/>
    <w:rsid w:val="21197E8B"/>
    <w:rsid w:val="211C198B"/>
    <w:rsid w:val="211C7EF8"/>
    <w:rsid w:val="21201AED"/>
    <w:rsid w:val="212F6A59"/>
    <w:rsid w:val="213020AE"/>
    <w:rsid w:val="21306305"/>
    <w:rsid w:val="213170F5"/>
    <w:rsid w:val="21330562"/>
    <w:rsid w:val="21361B20"/>
    <w:rsid w:val="213D54AD"/>
    <w:rsid w:val="213F6AC2"/>
    <w:rsid w:val="214169BB"/>
    <w:rsid w:val="2144141D"/>
    <w:rsid w:val="214B1974"/>
    <w:rsid w:val="214F4863"/>
    <w:rsid w:val="21504A40"/>
    <w:rsid w:val="215F7E39"/>
    <w:rsid w:val="216263B9"/>
    <w:rsid w:val="2163647D"/>
    <w:rsid w:val="216C54DE"/>
    <w:rsid w:val="216E4095"/>
    <w:rsid w:val="217106CC"/>
    <w:rsid w:val="217A7539"/>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D0005"/>
    <w:rsid w:val="224E39DE"/>
    <w:rsid w:val="224E74D0"/>
    <w:rsid w:val="22520D88"/>
    <w:rsid w:val="225C1E49"/>
    <w:rsid w:val="2260538F"/>
    <w:rsid w:val="226650A3"/>
    <w:rsid w:val="22680B07"/>
    <w:rsid w:val="22681A0E"/>
    <w:rsid w:val="226E20BA"/>
    <w:rsid w:val="22713317"/>
    <w:rsid w:val="227C1046"/>
    <w:rsid w:val="227D6059"/>
    <w:rsid w:val="227F5037"/>
    <w:rsid w:val="228041D7"/>
    <w:rsid w:val="228A008B"/>
    <w:rsid w:val="228A2082"/>
    <w:rsid w:val="228D63FC"/>
    <w:rsid w:val="229A7E25"/>
    <w:rsid w:val="229D01C1"/>
    <w:rsid w:val="229F462B"/>
    <w:rsid w:val="22A72B65"/>
    <w:rsid w:val="22AA0362"/>
    <w:rsid w:val="22AA773F"/>
    <w:rsid w:val="22B059F5"/>
    <w:rsid w:val="22B06BDB"/>
    <w:rsid w:val="22B21CAB"/>
    <w:rsid w:val="22B63FB8"/>
    <w:rsid w:val="22B87831"/>
    <w:rsid w:val="22BA2D5C"/>
    <w:rsid w:val="22BA6F2B"/>
    <w:rsid w:val="22BB0082"/>
    <w:rsid w:val="22BC7DF2"/>
    <w:rsid w:val="22BD19A6"/>
    <w:rsid w:val="22BD504B"/>
    <w:rsid w:val="22D41540"/>
    <w:rsid w:val="22D5515C"/>
    <w:rsid w:val="22D61781"/>
    <w:rsid w:val="22E30977"/>
    <w:rsid w:val="22E30F99"/>
    <w:rsid w:val="22E95A8D"/>
    <w:rsid w:val="22ED26FC"/>
    <w:rsid w:val="22EF5453"/>
    <w:rsid w:val="22F017B2"/>
    <w:rsid w:val="22F7088E"/>
    <w:rsid w:val="22F97E5B"/>
    <w:rsid w:val="22FA647A"/>
    <w:rsid w:val="22FB21DC"/>
    <w:rsid w:val="23003817"/>
    <w:rsid w:val="23042520"/>
    <w:rsid w:val="230B07F6"/>
    <w:rsid w:val="23143B37"/>
    <w:rsid w:val="231544D3"/>
    <w:rsid w:val="2315496B"/>
    <w:rsid w:val="231637F9"/>
    <w:rsid w:val="231A014A"/>
    <w:rsid w:val="23221784"/>
    <w:rsid w:val="23230E78"/>
    <w:rsid w:val="23243296"/>
    <w:rsid w:val="232A4513"/>
    <w:rsid w:val="232A7369"/>
    <w:rsid w:val="232B528D"/>
    <w:rsid w:val="232C27B2"/>
    <w:rsid w:val="232C343E"/>
    <w:rsid w:val="232D106D"/>
    <w:rsid w:val="232D32D8"/>
    <w:rsid w:val="232E7AA0"/>
    <w:rsid w:val="232F4B8E"/>
    <w:rsid w:val="233027B0"/>
    <w:rsid w:val="233779B4"/>
    <w:rsid w:val="233C29CC"/>
    <w:rsid w:val="2341558C"/>
    <w:rsid w:val="23415924"/>
    <w:rsid w:val="23437735"/>
    <w:rsid w:val="23563407"/>
    <w:rsid w:val="23566DDF"/>
    <w:rsid w:val="23572E7E"/>
    <w:rsid w:val="23576BEC"/>
    <w:rsid w:val="235924CA"/>
    <w:rsid w:val="23592D87"/>
    <w:rsid w:val="235F162F"/>
    <w:rsid w:val="23601F43"/>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51B7A"/>
    <w:rsid w:val="23AE6E9E"/>
    <w:rsid w:val="23B02460"/>
    <w:rsid w:val="23B87C1E"/>
    <w:rsid w:val="23B94969"/>
    <w:rsid w:val="23BD6F6C"/>
    <w:rsid w:val="23BF30A4"/>
    <w:rsid w:val="23C62FD3"/>
    <w:rsid w:val="23C80F4A"/>
    <w:rsid w:val="23C8373E"/>
    <w:rsid w:val="23CA1E9A"/>
    <w:rsid w:val="23CE5D21"/>
    <w:rsid w:val="23D160BB"/>
    <w:rsid w:val="23D2612A"/>
    <w:rsid w:val="23D33566"/>
    <w:rsid w:val="23D53925"/>
    <w:rsid w:val="23D9762E"/>
    <w:rsid w:val="23DF2C6B"/>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F2484"/>
    <w:rsid w:val="24506BD9"/>
    <w:rsid w:val="24507298"/>
    <w:rsid w:val="24550926"/>
    <w:rsid w:val="24574CEB"/>
    <w:rsid w:val="245D41D2"/>
    <w:rsid w:val="24667266"/>
    <w:rsid w:val="246E32F0"/>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835B0"/>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73966"/>
    <w:rsid w:val="25280B69"/>
    <w:rsid w:val="25280CBE"/>
    <w:rsid w:val="252A4786"/>
    <w:rsid w:val="25304AD5"/>
    <w:rsid w:val="25395126"/>
    <w:rsid w:val="254520AA"/>
    <w:rsid w:val="25462832"/>
    <w:rsid w:val="25467DBB"/>
    <w:rsid w:val="25473E3C"/>
    <w:rsid w:val="254C4068"/>
    <w:rsid w:val="254E34FC"/>
    <w:rsid w:val="25515E07"/>
    <w:rsid w:val="25584ADE"/>
    <w:rsid w:val="255A3DDD"/>
    <w:rsid w:val="255D6C3D"/>
    <w:rsid w:val="255E0BEA"/>
    <w:rsid w:val="25627A70"/>
    <w:rsid w:val="256343AC"/>
    <w:rsid w:val="25645072"/>
    <w:rsid w:val="256777BF"/>
    <w:rsid w:val="25771B32"/>
    <w:rsid w:val="257C1A72"/>
    <w:rsid w:val="257C2374"/>
    <w:rsid w:val="257C76CA"/>
    <w:rsid w:val="257F18B5"/>
    <w:rsid w:val="25805FF5"/>
    <w:rsid w:val="25880457"/>
    <w:rsid w:val="258A3283"/>
    <w:rsid w:val="258E5E2C"/>
    <w:rsid w:val="258E66DC"/>
    <w:rsid w:val="258F15BB"/>
    <w:rsid w:val="259118B0"/>
    <w:rsid w:val="259231BD"/>
    <w:rsid w:val="259A6483"/>
    <w:rsid w:val="259B0F56"/>
    <w:rsid w:val="25A77DD4"/>
    <w:rsid w:val="25AD3F3E"/>
    <w:rsid w:val="25AE0C1E"/>
    <w:rsid w:val="25B05051"/>
    <w:rsid w:val="25B36313"/>
    <w:rsid w:val="25BB6C64"/>
    <w:rsid w:val="25BC3040"/>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72C02"/>
    <w:rsid w:val="2618762A"/>
    <w:rsid w:val="26217848"/>
    <w:rsid w:val="2625247E"/>
    <w:rsid w:val="262E20E8"/>
    <w:rsid w:val="262E34C1"/>
    <w:rsid w:val="26387022"/>
    <w:rsid w:val="263E0775"/>
    <w:rsid w:val="2640682F"/>
    <w:rsid w:val="26472F6E"/>
    <w:rsid w:val="264929BD"/>
    <w:rsid w:val="264F2FA3"/>
    <w:rsid w:val="26510DB8"/>
    <w:rsid w:val="26531A21"/>
    <w:rsid w:val="265A4DDA"/>
    <w:rsid w:val="266239C5"/>
    <w:rsid w:val="26626905"/>
    <w:rsid w:val="26667EB2"/>
    <w:rsid w:val="2667567A"/>
    <w:rsid w:val="266B1FB8"/>
    <w:rsid w:val="267B7FD0"/>
    <w:rsid w:val="267E518B"/>
    <w:rsid w:val="26834513"/>
    <w:rsid w:val="26872779"/>
    <w:rsid w:val="26874AF8"/>
    <w:rsid w:val="2689029B"/>
    <w:rsid w:val="269478D8"/>
    <w:rsid w:val="26993F8A"/>
    <w:rsid w:val="269B3F13"/>
    <w:rsid w:val="269C594C"/>
    <w:rsid w:val="26A17EEF"/>
    <w:rsid w:val="26A4288C"/>
    <w:rsid w:val="26A608EC"/>
    <w:rsid w:val="26A63366"/>
    <w:rsid w:val="26A968B5"/>
    <w:rsid w:val="26AC5BFD"/>
    <w:rsid w:val="26B31383"/>
    <w:rsid w:val="26B921E7"/>
    <w:rsid w:val="26B9766D"/>
    <w:rsid w:val="26BA59F2"/>
    <w:rsid w:val="26BD1ECD"/>
    <w:rsid w:val="26C36DE5"/>
    <w:rsid w:val="26C9404D"/>
    <w:rsid w:val="26CD53A8"/>
    <w:rsid w:val="26D323BB"/>
    <w:rsid w:val="26D45590"/>
    <w:rsid w:val="26DB67F4"/>
    <w:rsid w:val="26E53AE2"/>
    <w:rsid w:val="26EB2849"/>
    <w:rsid w:val="26EB45E1"/>
    <w:rsid w:val="26F017B3"/>
    <w:rsid w:val="26F40E3F"/>
    <w:rsid w:val="26F40EBD"/>
    <w:rsid w:val="26F85687"/>
    <w:rsid w:val="26F973AB"/>
    <w:rsid w:val="26FA2DE3"/>
    <w:rsid w:val="26FF74CD"/>
    <w:rsid w:val="27003A4A"/>
    <w:rsid w:val="270404E8"/>
    <w:rsid w:val="27125B0D"/>
    <w:rsid w:val="27127C7A"/>
    <w:rsid w:val="27130E1A"/>
    <w:rsid w:val="271A3CFE"/>
    <w:rsid w:val="27222699"/>
    <w:rsid w:val="27240467"/>
    <w:rsid w:val="27262E16"/>
    <w:rsid w:val="272A3F42"/>
    <w:rsid w:val="273216D6"/>
    <w:rsid w:val="273666A6"/>
    <w:rsid w:val="273D1CBA"/>
    <w:rsid w:val="27462901"/>
    <w:rsid w:val="274730E2"/>
    <w:rsid w:val="2749419F"/>
    <w:rsid w:val="274A7B1A"/>
    <w:rsid w:val="275439E1"/>
    <w:rsid w:val="275638B7"/>
    <w:rsid w:val="275658F1"/>
    <w:rsid w:val="276142AB"/>
    <w:rsid w:val="27621C7A"/>
    <w:rsid w:val="27625732"/>
    <w:rsid w:val="2763192A"/>
    <w:rsid w:val="276320D7"/>
    <w:rsid w:val="276D1D14"/>
    <w:rsid w:val="276F3D3A"/>
    <w:rsid w:val="27711B2C"/>
    <w:rsid w:val="27724672"/>
    <w:rsid w:val="27744B4E"/>
    <w:rsid w:val="277A1CB7"/>
    <w:rsid w:val="277A5E6A"/>
    <w:rsid w:val="278A6416"/>
    <w:rsid w:val="278B05AB"/>
    <w:rsid w:val="279408D2"/>
    <w:rsid w:val="279A2ED3"/>
    <w:rsid w:val="27A23025"/>
    <w:rsid w:val="27A46397"/>
    <w:rsid w:val="27B02558"/>
    <w:rsid w:val="27B027C6"/>
    <w:rsid w:val="27B03EC1"/>
    <w:rsid w:val="27B91021"/>
    <w:rsid w:val="27BA3133"/>
    <w:rsid w:val="27C06D17"/>
    <w:rsid w:val="27C66099"/>
    <w:rsid w:val="27CA7CDA"/>
    <w:rsid w:val="27D30EC2"/>
    <w:rsid w:val="27DF1D24"/>
    <w:rsid w:val="27E1545A"/>
    <w:rsid w:val="27E30D7E"/>
    <w:rsid w:val="27E43C95"/>
    <w:rsid w:val="27E91732"/>
    <w:rsid w:val="27F20EFC"/>
    <w:rsid w:val="27F670F6"/>
    <w:rsid w:val="27FB11A8"/>
    <w:rsid w:val="27FE4240"/>
    <w:rsid w:val="27FF2D7D"/>
    <w:rsid w:val="280008FF"/>
    <w:rsid w:val="28050D91"/>
    <w:rsid w:val="280A73A7"/>
    <w:rsid w:val="280B0292"/>
    <w:rsid w:val="281035C6"/>
    <w:rsid w:val="28140E2A"/>
    <w:rsid w:val="2824417F"/>
    <w:rsid w:val="28244A33"/>
    <w:rsid w:val="28255041"/>
    <w:rsid w:val="282B1213"/>
    <w:rsid w:val="28377F14"/>
    <w:rsid w:val="283832F0"/>
    <w:rsid w:val="283A1E3E"/>
    <w:rsid w:val="283F0B9A"/>
    <w:rsid w:val="284543A1"/>
    <w:rsid w:val="285465E8"/>
    <w:rsid w:val="28553E1D"/>
    <w:rsid w:val="2859475D"/>
    <w:rsid w:val="285E5BF7"/>
    <w:rsid w:val="2866568E"/>
    <w:rsid w:val="28693318"/>
    <w:rsid w:val="286B3B61"/>
    <w:rsid w:val="286C6B63"/>
    <w:rsid w:val="286D43F4"/>
    <w:rsid w:val="286F5A89"/>
    <w:rsid w:val="28754C0A"/>
    <w:rsid w:val="28765DD5"/>
    <w:rsid w:val="287676EC"/>
    <w:rsid w:val="288104BE"/>
    <w:rsid w:val="28821314"/>
    <w:rsid w:val="288C2E20"/>
    <w:rsid w:val="2891501A"/>
    <w:rsid w:val="28937E6D"/>
    <w:rsid w:val="289C154A"/>
    <w:rsid w:val="28A10C81"/>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517ED"/>
    <w:rsid w:val="290753B9"/>
    <w:rsid w:val="291415DC"/>
    <w:rsid w:val="291712DF"/>
    <w:rsid w:val="29192BE8"/>
    <w:rsid w:val="291A0B21"/>
    <w:rsid w:val="291B682D"/>
    <w:rsid w:val="291C432F"/>
    <w:rsid w:val="291D21EF"/>
    <w:rsid w:val="291F738B"/>
    <w:rsid w:val="29264B1F"/>
    <w:rsid w:val="29270605"/>
    <w:rsid w:val="292A140D"/>
    <w:rsid w:val="292A375F"/>
    <w:rsid w:val="29316984"/>
    <w:rsid w:val="293310A0"/>
    <w:rsid w:val="293617A1"/>
    <w:rsid w:val="2938092A"/>
    <w:rsid w:val="293955A6"/>
    <w:rsid w:val="293966D9"/>
    <w:rsid w:val="29425246"/>
    <w:rsid w:val="29455AB0"/>
    <w:rsid w:val="2946144E"/>
    <w:rsid w:val="2946760C"/>
    <w:rsid w:val="29485EB7"/>
    <w:rsid w:val="29487D92"/>
    <w:rsid w:val="294A5BC8"/>
    <w:rsid w:val="29504176"/>
    <w:rsid w:val="29512FCE"/>
    <w:rsid w:val="29572948"/>
    <w:rsid w:val="296865F6"/>
    <w:rsid w:val="296B20A7"/>
    <w:rsid w:val="297D1A8B"/>
    <w:rsid w:val="29817476"/>
    <w:rsid w:val="29981CF5"/>
    <w:rsid w:val="299C6B98"/>
    <w:rsid w:val="29A4634A"/>
    <w:rsid w:val="29A84DD1"/>
    <w:rsid w:val="29A95FC5"/>
    <w:rsid w:val="29AA2390"/>
    <w:rsid w:val="29AF709B"/>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64370"/>
    <w:rsid w:val="29E765AE"/>
    <w:rsid w:val="29EB2636"/>
    <w:rsid w:val="29ED4F50"/>
    <w:rsid w:val="29F26903"/>
    <w:rsid w:val="29F64A6B"/>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E4C8D"/>
    <w:rsid w:val="2A627A42"/>
    <w:rsid w:val="2A630308"/>
    <w:rsid w:val="2A657113"/>
    <w:rsid w:val="2A657762"/>
    <w:rsid w:val="2A676AD0"/>
    <w:rsid w:val="2A687AA6"/>
    <w:rsid w:val="2A6A2073"/>
    <w:rsid w:val="2A7317FC"/>
    <w:rsid w:val="2A770CC7"/>
    <w:rsid w:val="2A77613D"/>
    <w:rsid w:val="2A7A022E"/>
    <w:rsid w:val="2A7B6C4A"/>
    <w:rsid w:val="2A8A27A6"/>
    <w:rsid w:val="2A8B1FCC"/>
    <w:rsid w:val="2A9303DF"/>
    <w:rsid w:val="2A9A66D4"/>
    <w:rsid w:val="2A9B731F"/>
    <w:rsid w:val="2AA1007B"/>
    <w:rsid w:val="2AA12DD3"/>
    <w:rsid w:val="2AAA29AB"/>
    <w:rsid w:val="2AAA4B39"/>
    <w:rsid w:val="2AAB1744"/>
    <w:rsid w:val="2AAC36BD"/>
    <w:rsid w:val="2AB04937"/>
    <w:rsid w:val="2AB1542B"/>
    <w:rsid w:val="2AB86677"/>
    <w:rsid w:val="2ABA266F"/>
    <w:rsid w:val="2ABC2E55"/>
    <w:rsid w:val="2AC247B7"/>
    <w:rsid w:val="2AC34F07"/>
    <w:rsid w:val="2AC90132"/>
    <w:rsid w:val="2ACF5AEC"/>
    <w:rsid w:val="2AD62AB0"/>
    <w:rsid w:val="2AD83DD4"/>
    <w:rsid w:val="2ADC1447"/>
    <w:rsid w:val="2ADE1583"/>
    <w:rsid w:val="2AE70523"/>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65F16"/>
    <w:rsid w:val="2B3A1DF7"/>
    <w:rsid w:val="2B3B71ED"/>
    <w:rsid w:val="2B42025A"/>
    <w:rsid w:val="2B450516"/>
    <w:rsid w:val="2B4526E2"/>
    <w:rsid w:val="2B4722C4"/>
    <w:rsid w:val="2B4F4A14"/>
    <w:rsid w:val="2B592A46"/>
    <w:rsid w:val="2B5B7165"/>
    <w:rsid w:val="2B611B55"/>
    <w:rsid w:val="2B662258"/>
    <w:rsid w:val="2B685EFF"/>
    <w:rsid w:val="2B686C09"/>
    <w:rsid w:val="2B6F254A"/>
    <w:rsid w:val="2B795BD8"/>
    <w:rsid w:val="2B8311DA"/>
    <w:rsid w:val="2B8759DF"/>
    <w:rsid w:val="2B8B34AB"/>
    <w:rsid w:val="2B914C5E"/>
    <w:rsid w:val="2B9A134C"/>
    <w:rsid w:val="2BA252E6"/>
    <w:rsid w:val="2BA53554"/>
    <w:rsid w:val="2BA73698"/>
    <w:rsid w:val="2BAC4FE7"/>
    <w:rsid w:val="2BB0363B"/>
    <w:rsid w:val="2BB44220"/>
    <w:rsid w:val="2BB61EA7"/>
    <w:rsid w:val="2BBA6EF5"/>
    <w:rsid w:val="2BBD5502"/>
    <w:rsid w:val="2BBE53B4"/>
    <w:rsid w:val="2BC03979"/>
    <w:rsid w:val="2BC873B9"/>
    <w:rsid w:val="2BC941AF"/>
    <w:rsid w:val="2BCB422E"/>
    <w:rsid w:val="2BCB6ACF"/>
    <w:rsid w:val="2BD01C8D"/>
    <w:rsid w:val="2BD26F37"/>
    <w:rsid w:val="2BDC02CD"/>
    <w:rsid w:val="2BDF4442"/>
    <w:rsid w:val="2BE64A3E"/>
    <w:rsid w:val="2BE93040"/>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23A35"/>
    <w:rsid w:val="2C4725E8"/>
    <w:rsid w:val="2C4D767D"/>
    <w:rsid w:val="2C5514C6"/>
    <w:rsid w:val="2C5618CF"/>
    <w:rsid w:val="2C5B6D3D"/>
    <w:rsid w:val="2C5C2032"/>
    <w:rsid w:val="2C5E21B4"/>
    <w:rsid w:val="2C5F0C97"/>
    <w:rsid w:val="2C5F550C"/>
    <w:rsid w:val="2C617E5C"/>
    <w:rsid w:val="2C677A44"/>
    <w:rsid w:val="2C6B4038"/>
    <w:rsid w:val="2C72088D"/>
    <w:rsid w:val="2C7A3BB0"/>
    <w:rsid w:val="2C7A4688"/>
    <w:rsid w:val="2C7B3727"/>
    <w:rsid w:val="2C7D6665"/>
    <w:rsid w:val="2C7E0668"/>
    <w:rsid w:val="2C7E4570"/>
    <w:rsid w:val="2C865A05"/>
    <w:rsid w:val="2C8B0557"/>
    <w:rsid w:val="2C9A28D3"/>
    <w:rsid w:val="2CA37709"/>
    <w:rsid w:val="2CBC4209"/>
    <w:rsid w:val="2CC12D54"/>
    <w:rsid w:val="2CC9742A"/>
    <w:rsid w:val="2CCB3003"/>
    <w:rsid w:val="2CD17849"/>
    <w:rsid w:val="2CD465A8"/>
    <w:rsid w:val="2CD47078"/>
    <w:rsid w:val="2CDA4FDA"/>
    <w:rsid w:val="2CDC7091"/>
    <w:rsid w:val="2CE128DC"/>
    <w:rsid w:val="2CE16D71"/>
    <w:rsid w:val="2CE27F26"/>
    <w:rsid w:val="2CED6828"/>
    <w:rsid w:val="2CF4201A"/>
    <w:rsid w:val="2CF8269C"/>
    <w:rsid w:val="2CFD5C64"/>
    <w:rsid w:val="2D0128E8"/>
    <w:rsid w:val="2D0450C7"/>
    <w:rsid w:val="2D0C5A2F"/>
    <w:rsid w:val="2D0E231B"/>
    <w:rsid w:val="2D145154"/>
    <w:rsid w:val="2D1A1A6B"/>
    <w:rsid w:val="2D1A4915"/>
    <w:rsid w:val="2D1C670F"/>
    <w:rsid w:val="2D210212"/>
    <w:rsid w:val="2D306B85"/>
    <w:rsid w:val="2D313196"/>
    <w:rsid w:val="2D323D75"/>
    <w:rsid w:val="2D3C3D7E"/>
    <w:rsid w:val="2D3F06B2"/>
    <w:rsid w:val="2D400A9F"/>
    <w:rsid w:val="2D540857"/>
    <w:rsid w:val="2D590555"/>
    <w:rsid w:val="2D677800"/>
    <w:rsid w:val="2D726428"/>
    <w:rsid w:val="2D770975"/>
    <w:rsid w:val="2D7A06F1"/>
    <w:rsid w:val="2D8151A4"/>
    <w:rsid w:val="2DA02E9C"/>
    <w:rsid w:val="2DA43D8C"/>
    <w:rsid w:val="2DAC4521"/>
    <w:rsid w:val="2DBB1852"/>
    <w:rsid w:val="2DBF0C3E"/>
    <w:rsid w:val="2DBF1601"/>
    <w:rsid w:val="2DBF44A4"/>
    <w:rsid w:val="2DBF4C3A"/>
    <w:rsid w:val="2DC464AC"/>
    <w:rsid w:val="2DC84F02"/>
    <w:rsid w:val="2DD06A7C"/>
    <w:rsid w:val="2DD06AF3"/>
    <w:rsid w:val="2DDD1D4C"/>
    <w:rsid w:val="2DE0754F"/>
    <w:rsid w:val="2DE10EB0"/>
    <w:rsid w:val="2DE527DB"/>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1D70BD"/>
    <w:rsid w:val="2E2630D7"/>
    <w:rsid w:val="2E2806DD"/>
    <w:rsid w:val="2E2A4425"/>
    <w:rsid w:val="2E2F3046"/>
    <w:rsid w:val="2E302808"/>
    <w:rsid w:val="2E3A3030"/>
    <w:rsid w:val="2E3C084B"/>
    <w:rsid w:val="2E41264C"/>
    <w:rsid w:val="2E46069F"/>
    <w:rsid w:val="2E4B21B3"/>
    <w:rsid w:val="2E553370"/>
    <w:rsid w:val="2E5608F9"/>
    <w:rsid w:val="2E570E04"/>
    <w:rsid w:val="2E59206F"/>
    <w:rsid w:val="2E601EB6"/>
    <w:rsid w:val="2E6626EB"/>
    <w:rsid w:val="2E6703F9"/>
    <w:rsid w:val="2E691A32"/>
    <w:rsid w:val="2E6B29AA"/>
    <w:rsid w:val="2E6F4813"/>
    <w:rsid w:val="2E705752"/>
    <w:rsid w:val="2E7622E7"/>
    <w:rsid w:val="2E791B9C"/>
    <w:rsid w:val="2E7A5E34"/>
    <w:rsid w:val="2E7B51F7"/>
    <w:rsid w:val="2E7B65BB"/>
    <w:rsid w:val="2E855C37"/>
    <w:rsid w:val="2E884911"/>
    <w:rsid w:val="2E8863A8"/>
    <w:rsid w:val="2E8B3A26"/>
    <w:rsid w:val="2E8E24C6"/>
    <w:rsid w:val="2E8F09A4"/>
    <w:rsid w:val="2E914A07"/>
    <w:rsid w:val="2E993370"/>
    <w:rsid w:val="2E9A086A"/>
    <w:rsid w:val="2E9A69ED"/>
    <w:rsid w:val="2E9B22A9"/>
    <w:rsid w:val="2EA049A8"/>
    <w:rsid w:val="2EA26ABE"/>
    <w:rsid w:val="2EA477F7"/>
    <w:rsid w:val="2EA72F10"/>
    <w:rsid w:val="2EA74B75"/>
    <w:rsid w:val="2EB61295"/>
    <w:rsid w:val="2EB941A6"/>
    <w:rsid w:val="2EC414ED"/>
    <w:rsid w:val="2EC71A13"/>
    <w:rsid w:val="2EC722DC"/>
    <w:rsid w:val="2EC9437A"/>
    <w:rsid w:val="2EDA3374"/>
    <w:rsid w:val="2EDC714E"/>
    <w:rsid w:val="2EE351E2"/>
    <w:rsid w:val="2EEA307E"/>
    <w:rsid w:val="2EEF6737"/>
    <w:rsid w:val="2EF171CF"/>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75732"/>
    <w:rsid w:val="2F7B54EA"/>
    <w:rsid w:val="2F805714"/>
    <w:rsid w:val="2F811998"/>
    <w:rsid w:val="2F8640C4"/>
    <w:rsid w:val="2F8E5F5C"/>
    <w:rsid w:val="2F921FAC"/>
    <w:rsid w:val="2F972B68"/>
    <w:rsid w:val="2F9B0B20"/>
    <w:rsid w:val="2F9F502C"/>
    <w:rsid w:val="2FA21231"/>
    <w:rsid w:val="2FAD4759"/>
    <w:rsid w:val="2FAD5866"/>
    <w:rsid w:val="2FAE1EFC"/>
    <w:rsid w:val="2FB4059E"/>
    <w:rsid w:val="2FB46FC7"/>
    <w:rsid w:val="2FB91323"/>
    <w:rsid w:val="2FC6643E"/>
    <w:rsid w:val="2FC82F97"/>
    <w:rsid w:val="2FCA0967"/>
    <w:rsid w:val="2FCE6A6F"/>
    <w:rsid w:val="2FD6133F"/>
    <w:rsid w:val="2FD7115C"/>
    <w:rsid w:val="2FD84674"/>
    <w:rsid w:val="2FDB17E1"/>
    <w:rsid w:val="2FE20568"/>
    <w:rsid w:val="2FE37171"/>
    <w:rsid w:val="2FF117AD"/>
    <w:rsid w:val="2FF17999"/>
    <w:rsid w:val="2FF335AC"/>
    <w:rsid w:val="2FF40BAE"/>
    <w:rsid w:val="2FF95633"/>
    <w:rsid w:val="2FFD391C"/>
    <w:rsid w:val="30010F70"/>
    <w:rsid w:val="300F7F13"/>
    <w:rsid w:val="30146B19"/>
    <w:rsid w:val="30151A88"/>
    <w:rsid w:val="301C0A49"/>
    <w:rsid w:val="301E3C00"/>
    <w:rsid w:val="3025488D"/>
    <w:rsid w:val="302757BF"/>
    <w:rsid w:val="302E1CAD"/>
    <w:rsid w:val="302F0C7E"/>
    <w:rsid w:val="30354430"/>
    <w:rsid w:val="303F616B"/>
    <w:rsid w:val="3042736A"/>
    <w:rsid w:val="3045713F"/>
    <w:rsid w:val="30486EA7"/>
    <w:rsid w:val="30500A5C"/>
    <w:rsid w:val="305447A9"/>
    <w:rsid w:val="305F558E"/>
    <w:rsid w:val="306B4848"/>
    <w:rsid w:val="30752E77"/>
    <w:rsid w:val="308018A6"/>
    <w:rsid w:val="30804E19"/>
    <w:rsid w:val="3090288F"/>
    <w:rsid w:val="309B0CFB"/>
    <w:rsid w:val="309B2EEC"/>
    <w:rsid w:val="309E4272"/>
    <w:rsid w:val="30A12956"/>
    <w:rsid w:val="30AE56DC"/>
    <w:rsid w:val="30B7307E"/>
    <w:rsid w:val="30BB5407"/>
    <w:rsid w:val="30BF034E"/>
    <w:rsid w:val="30C21A0E"/>
    <w:rsid w:val="30C26424"/>
    <w:rsid w:val="30C3032E"/>
    <w:rsid w:val="30C65287"/>
    <w:rsid w:val="30C83BAA"/>
    <w:rsid w:val="30CA3D76"/>
    <w:rsid w:val="30D065A7"/>
    <w:rsid w:val="30DC45E8"/>
    <w:rsid w:val="30DD6027"/>
    <w:rsid w:val="30DE16AB"/>
    <w:rsid w:val="30E1221A"/>
    <w:rsid w:val="30E734EF"/>
    <w:rsid w:val="30F24AB3"/>
    <w:rsid w:val="30F44A95"/>
    <w:rsid w:val="30F77A98"/>
    <w:rsid w:val="30FA21D8"/>
    <w:rsid w:val="30FC2A23"/>
    <w:rsid w:val="31154308"/>
    <w:rsid w:val="31197ABC"/>
    <w:rsid w:val="311D5B14"/>
    <w:rsid w:val="312723F9"/>
    <w:rsid w:val="312D0545"/>
    <w:rsid w:val="312D1F98"/>
    <w:rsid w:val="31321010"/>
    <w:rsid w:val="3136546A"/>
    <w:rsid w:val="31391C98"/>
    <w:rsid w:val="313A7B85"/>
    <w:rsid w:val="313E22A6"/>
    <w:rsid w:val="31412F85"/>
    <w:rsid w:val="31454E97"/>
    <w:rsid w:val="314A019C"/>
    <w:rsid w:val="314E27D6"/>
    <w:rsid w:val="31514FC5"/>
    <w:rsid w:val="31584385"/>
    <w:rsid w:val="315D7DEC"/>
    <w:rsid w:val="315F2CD0"/>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A322A"/>
    <w:rsid w:val="317A7B84"/>
    <w:rsid w:val="31822EAF"/>
    <w:rsid w:val="31840D12"/>
    <w:rsid w:val="31846FF6"/>
    <w:rsid w:val="318854B9"/>
    <w:rsid w:val="319268E9"/>
    <w:rsid w:val="31927D00"/>
    <w:rsid w:val="319377B4"/>
    <w:rsid w:val="319B3834"/>
    <w:rsid w:val="319D6381"/>
    <w:rsid w:val="31A53A0B"/>
    <w:rsid w:val="31A7307B"/>
    <w:rsid w:val="31A94576"/>
    <w:rsid w:val="31AC04E5"/>
    <w:rsid w:val="31AC2EA3"/>
    <w:rsid w:val="31B23BA8"/>
    <w:rsid w:val="31C3435E"/>
    <w:rsid w:val="31C363A1"/>
    <w:rsid w:val="31CA5CF8"/>
    <w:rsid w:val="31CB26CD"/>
    <w:rsid w:val="31CF2CD1"/>
    <w:rsid w:val="31D06A52"/>
    <w:rsid w:val="31D216CC"/>
    <w:rsid w:val="31E302B9"/>
    <w:rsid w:val="31E83A8A"/>
    <w:rsid w:val="31EE4B36"/>
    <w:rsid w:val="31F20023"/>
    <w:rsid w:val="31F31FF7"/>
    <w:rsid w:val="31F52FE4"/>
    <w:rsid w:val="31F536F7"/>
    <w:rsid w:val="31FA7AEE"/>
    <w:rsid w:val="31FB60C5"/>
    <w:rsid w:val="3209100C"/>
    <w:rsid w:val="320D52C8"/>
    <w:rsid w:val="32117981"/>
    <w:rsid w:val="321E250B"/>
    <w:rsid w:val="32226597"/>
    <w:rsid w:val="322A5516"/>
    <w:rsid w:val="322B6C88"/>
    <w:rsid w:val="322C6DC4"/>
    <w:rsid w:val="3238698E"/>
    <w:rsid w:val="323E5B9E"/>
    <w:rsid w:val="32430FFB"/>
    <w:rsid w:val="324968A9"/>
    <w:rsid w:val="324C11A1"/>
    <w:rsid w:val="324F1DD8"/>
    <w:rsid w:val="32515BC8"/>
    <w:rsid w:val="32530F81"/>
    <w:rsid w:val="32544043"/>
    <w:rsid w:val="32560524"/>
    <w:rsid w:val="325614E5"/>
    <w:rsid w:val="32576A33"/>
    <w:rsid w:val="3259293C"/>
    <w:rsid w:val="325B6F13"/>
    <w:rsid w:val="325E5514"/>
    <w:rsid w:val="32637AAD"/>
    <w:rsid w:val="32651EE8"/>
    <w:rsid w:val="32666821"/>
    <w:rsid w:val="326718A4"/>
    <w:rsid w:val="32694229"/>
    <w:rsid w:val="326A18B1"/>
    <w:rsid w:val="326A4050"/>
    <w:rsid w:val="326B7BBB"/>
    <w:rsid w:val="3272101B"/>
    <w:rsid w:val="32722131"/>
    <w:rsid w:val="327A3DD6"/>
    <w:rsid w:val="327E6AD8"/>
    <w:rsid w:val="32864FED"/>
    <w:rsid w:val="32926F1E"/>
    <w:rsid w:val="32946A84"/>
    <w:rsid w:val="329747D6"/>
    <w:rsid w:val="329B3044"/>
    <w:rsid w:val="329F0927"/>
    <w:rsid w:val="32A02DD6"/>
    <w:rsid w:val="32AC6196"/>
    <w:rsid w:val="32AD727A"/>
    <w:rsid w:val="32AF5A06"/>
    <w:rsid w:val="32B22C9D"/>
    <w:rsid w:val="32BA631C"/>
    <w:rsid w:val="32BC6631"/>
    <w:rsid w:val="32C05B65"/>
    <w:rsid w:val="32C30DC7"/>
    <w:rsid w:val="32C6418D"/>
    <w:rsid w:val="32CF3588"/>
    <w:rsid w:val="32D12DAF"/>
    <w:rsid w:val="32D14A7F"/>
    <w:rsid w:val="32D26AE6"/>
    <w:rsid w:val="32D733FA"/>
    <w:rsid w:val="32DE353D"/>
    <w:rsid w:val="32E148E8"/>
    <w:rsid w:val="32E343F6"/>
    <w:rsid w:val="32E921F0"/>
    <w:rsid w:val="32F76D5D"/>
    <w:rsid w:val="32F86450"/>
    <w:rsid w:val="32FB3683"/>
    <w:rsid w:val="330066D7"/>
    <w:rsid w:val="33015240"/>
    <w:rsid w:val="330244A4"/>
    <w:rsid w:val="3304026E"/>
    <w:rsid w:val="330501EB"/>
    <w:rsid w:val="33066388"/>
    <w:rsid w:val="330C5891"/>
    <w:rsid w:val="330F1E44"/>
    <w:rsid w:val="331747E7"/>
    <w:rsid w:val="331B37C6"/>
    <w:rsid w:val="331C390F"/>
    <w:rsid w:val="33222F7E"/>
    <w:rsid w:val="333321D1"/>
    <w:rsid w:val="333A0536"/>
    <w:rsid w:val="333E0FE1"/>
    <w:rsid w:val="333F4C47"/>
    <w:rsid w:val="333F6941"/>
    <w:rsid w:val="334D7767"/>
    <w:rsid w:val="33605193"/>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45FB2"/>
    <w:rsid w:val="3397281E"/>
    <w:rsid w:val="339902E6"/>
    <w:rsid w:val="339D35FC"/>
    <w:rsid w:val="33A156DE"/>
    <w:rsid w:val="33B026C0"/>
    <w:rsid w:val="33B52233"/>
    <w:rsid w:val="33B70359"/>
    <w:rsid w:val="33BA1B32"/>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010F"/>
    <w:rsid w:val="34087429"/>
    <w:rsid w:val="340B5F03"/>
    <w:rsid w:val="3411600B"/>
    <w:rsid w:val="341315B5"/>
    <w:rsid w:val="34147AA7"/>
    <w:rsid w:val="34151CC9"/>
    <w:rsid w:val="3417174F"/>
    <w:rsid w:val="341808C3"/>
    <w:rsid w:val="34182B66"/>
    <w:rsid w:val="341E635E"/>
    <w:rsid w:val="34260D3D"/>
    <w:rsid w:val="342D3CE2"/>
    <w:rsid w:val="342F41AF"/>
    <w:rsid w:val="34333AFC"/>
    <w:rsid w:val="34343D6C"/>
    <w:rsid w:val="34347DC5"/>
    <w:rsid w:val="34380493"/>
    <w:rsid w:val="34463967"/>
    <w:rsid w:val="344C08D2"/>
    <w:rsid w:val="344F3F83"/>
    <w:rsid w:val="34525525"/>
    <w:rsid w:val="345507E9"/>
    <w:rsid w:val="345543D1"/>
    <w:rsid w:val="34564E8B"/>
    <w:rsid w:val="345A1F55"/>
    <w:rsid w:val="345A7367"/>
    <w:rsid w:val="345D2CD0"/>
    <w:rsid w:val="346C0AEA"/>
    <w:rsid w:val="3473748E"/>
    <w:rsid w:val="347F540F"/>
    <w:rsid w:val="34863322"/>
    <w:rsid w:val="34885DB3"/>
    <w:rsid w:val="348F0ED3"/>
    <w:rsid w:val="348F7A0E"/>
    <w:rsid w:val="34975090"/>
    <w:rsid w:val="349A0B7D"/>
    <w:rsid w:val="349B2A17"/>
    <w:rsid w:val="34A851E8"/>
    <w:rsid w:val="34A92857"/>
    <w:rsid w:val="34A94ADA"/>
    <w:rsid w:val="34A97BFE"/>
    <w:rsid w:val="34B51A96"/>
    <w:rsid w:val="34BF1CD4"/>
    <w:rsid w:val="34C800BD"/>
    <w:rsid w:val="34C936CD"/>
    <w:rsid w:val="34CA25BD"/>
    <w:rsid w:val="34CC1DC7"/>
    <w:rsid w:val="34D47C8A"/>
    <w:rsid w:val="34D874E5"/>
    <w:rsid w:val="34DB0CAC"/>
    <w:rsid w:val="34DD3DF9"/>
    <w:rsid w:val="34E972FC"/>
    <w:rsid w:val="34F83EF3"/>
    <w:rsid w:val="34F952C9"/>
    <w:rsid w:val="34F953E0"/>
    <w:rsid w:val="34FD069C"/>
    <w:rsid w:val="34FF2166"/>
    <w:rsid w:val="3503286C"/>
    <w:rsid w:val="350919E2"/>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155AB"/>
    <w:rsid w:val="354966A2"/>
    <w:rsid w:val="354C7B38"/>
    <w:rsid w:val="354F28B8"/>
    <w:rsid w:val="355259F6"/>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974EC"/>
    <w:rsid w:val="35AB313F"/>
    <w:rsid w:val="35AB5D7D"/>
    <w:rsid w:val="35B16342"/>
    <w:rsid w:val="35B31B82"/>
    <w:rsid w:val="35C154C0"/>
    <w:rsid w:val="35C7584B"/>
    <w:rsid w:val="35D2581D"/>
    <w:rsid w:val="35D31DE1"/>
    <w:rsid w:val="35D361F7"/>
    <w:rsid w:val="35D801CA"/>
    <w:rsid w:val="35DD2AEE"/>
    <w:rsid w:val="35E425DA"/>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D6FFD"/>
    <w:rsid w:val="364F7BB1"/>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9C26C3"/>
    <w:rsid w:val="369C60C5"/>
    <w:rsid w:val="369E44B4"/>
    <w:rsid w:val="36A312B2"/>
    <w:rsid w:val="36A9265A"/>
    <w:rsid w:val="36A9393B"/>
    <w:rsid w:val="36AA239C"/>
    <w:rsid w:val="36B121C7"/>
    <w:rsid w:val="36B2486C"/>
    <w:rsid w:val="36B307B1"/>
    <w:rsid w:val="36BA14F4"/>
    <w:rsid w:val="36C45C2A"/>
    <w:rsid w:val="36CA6FF3"/>
    <w:rsid w:val="36CB04A2"/>
    <w:rsid w:val="36CB749B"/>
    <w:rsid w:val="36CC521E"/>
    <w:rsid w:val="36D009E5"/>
    <w:rsid w:val="36D27C18"/>
    <w:rsid w:val="36D512A9"/>
    <w:rsid w:val="36D85209"/>
    <w:rsid w:val="36D934D3"/>
    <w:rsid w:val="36D94280"/>
    <w:rsid w:val="36DE2053"/>
    <w:rsid w:val="36E07ED3"/>
    <w:rsid w:val="36E222AF"/>
    <w:rsid w:val="36F03F0E"/>
    <w:rsid w:val="36F414F3"/>
    <w:rsid w:val="36F902E0"/>
    <w:rsid w:val="36FB5611"/>
    <w:rsid w:val="37002C93"/>
    <w:rsid w:val="370974B4"/>
    <w:rsid w:val="37180BA8"/>
    <w:rsid w:val="371A5A8E"/>
    <w:rsid w:val="371B03AE"/>
    <w:rsid w:val="371E6151"/>
    <w:rsid w:val="37200042"/>
    <w:rsid w:val="37271A7B"/>
    <w:rsid w:val="37277663"/>
    <w:rsid w:val="372A07F2"/>
    <w:rsid w:val="37342518"/>
    <w:rsid w:val="37357964"/>
    <w:rsid w:val="373B5161"/>
    <w:rsid w:val="373D6F58"/>
    <w:rsid w:val="373F0576"/>
    <w:rsid w:val="37446333"/>
    <w:rsid w:val="37446A77"/>
    <w:rsid w:val="374D0B20"/>
    <w:rsid w:val="37557969"/>
    <w:rsid w:val="375D4473"/>
    <w:rsid w:val="37615F3C"/>
    <w:rsid w:val="3766140C"/>
    <w:rsid w:val="376B106B"/>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B1804"/>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A2B6A"/>
    <w:rsid w:val="382D297A"/>
    <w:rsid w:val="382F19E6"/>
    <w:rsid w:val="38336594"/>
    <w:rsid w:val="383B2EED"/>
    <w:rsid w:val="383D293E"/>
    <w:rsid w:val="38463F5F"/>
    <w:rsid w:val="384C2D57"/>
    <w:rsid w:val="38557E21"/>
    <w:rsid w:val="3856501D"/>
    <w:rsid w:val="38590DD6"/>
    <w:rsid w:val="38595EAC"/>
    <w:rsid w:val="385F47DB"/>
    <w:rsid w:val="386777DB"/>
    <w:rsid w:val="38693A96"/>
    <w:rsid w:val="386A1921"/>
    <w:rsid w:val="386B38FB"/>
    <w:rsid w:val="3872263A"/>
    <w:rsid w:val="38747711"/>
    <w:rsid w:val="38775820"/>
    <w:rsid w:val="387F0A30"/>
    <w:rsid w:val="38822AC1"/>
    <w:rsid w:val="388574CD"/>
    <w:rsid w:val="38876F05"/>
    <w:rsid w:val="38894DA5"/>
    <w:rsid w:val="389121D9"/>
    <w:rsid w:val="38913DAB"/>
    <w:rsid w:val="38921805"/>
    <w:rsid w:val="38962777"/>
    <w:rsid w:val="38981AB5"/>
    <w:rsid w:val="389F07B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16BBA"/>
    <w:rsid w:val="38E45926"/>
    <w:rsid w:val="38E46191"/>
    <w:rsid w:val="38EB7945"/>
    <w:rsid w:val="38EC260C"/>
    <w:rsid w:val="38EF0DB7"/>
    <w:rsid w:val="38F00B77"/>
    <w:rsid w:val="38F50C85"/>
    <w:rsid w:val="38FD63A7"/>
    <w:rsid w:val="38FE1BA9"/>
    <w:rsid w:val="390219D0"/>
    <w:rsid w:val="39055331"/>
    <w:rsid w:val="39065A02"/>
    <w:rsid w:val="39092488"/>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76A41"/>
    <w:rsid w:val="39686D44"/>
    <w:rsid w:val="39695DEF"/>
    <w:rsid w:val="396E6CCE"/>
    <w:rsid w:val="3973175F"/>
    <w:rsid w:val="39762B94"/>
    <w:rsid w:val="397E700C"/>
    <w:rsid w:val="39834074"/>
    <w:rsid w:val="39885108"/>
    <w:rsid w:val="398A2308"/>
    <w:rsid w:val="398A489E"/>
    <w:rsid w:val="398B0DB3"/>
    <w:rsid w:val="398C50FD"/>
    <w:rsid w:val="39907940"/>
    <w:rsid w:val="399602F5"/>
    <w:rsid w:val="399B2337"/>
    <w:rsid w:val="399B5B0D"/>
    <w:rsid w:val="39A05979"/>
    <w:rsid w:val="39A90F14"/>
    <w:rsid w:val="39A95ACD"/>
    <w:rsid w:val="39AB5689"/>
    <w:rsid w:val="39B747A8"/>
    <w:rsid w:val="39BB78F7"/>
    <w:rsid w:val="39BC428E"/>
    <w:rsid w:val="39BF2BB7"/>
    <w:rsid w:val="39C46373"/>
    <w:rsid w:val="39C46549"/>
    <w:rsid w:val="39CA1A60"/>
    <w:rsid w:val="39D3749A"/>
    <w:rsid w:val="39D5434E"/>
    <w:rsid w:val="39D55A2B"/>
    <w:rsid w:val="39D7557D"/>
    <w:rsid w:val="39DA738E"/>
    <w:rsid w:val="39DC3D4A"/>
    <w:rsid w:val="39DD49C2"/>
    <w:rsid w:val="39DD4ACE"/>
    <w:rsid w:val="39DD7385"/>
    <w:rsid w:val="39E02BA8"/>
    <w:rsid w:val="39E105DB"/>
    <w:rsid w:val="39E64DFB"/>
    <w:rsid w:val="39E70CEA"/>
    <w:rsid w:val="39E9070B"/>
    <w:rsid w:val="39EC7454"/>
    <w:rsid w:val="39F07D03"/>
    <w:rsid w:val="39F17193"/>
    <w:rsid w:val="39FD2FB3"/>
    <w:rsid w:val="3A026596"/>
    <w:rsid w:val="3A053765"/>
    <w:rsid w:val="3A082ABE"/>
    <w:rsid w:val="3A0A6393"/>
    <w:rsid w:val="3A0E18F6"/>
    <w:rsid w:val="3A0E766B"/>
    <w:rsid w:val="3A181AC2"/>
    <w:rsid w:val="3A1A155D"/>
    <w:rsid w:val="3A1A5D0A"/>
    <w:rsid w:val="3A237175"/>
    <w:rsid w:val="3A264A9F"/>
    <w:rsid w:val="3A281202"/>
    <w:rsid w:val="3A2B2AA6"/>
    <w:rsid w:val="3A2E67B0"/>
    <w:rsid w:val="3A2F3AA2"/>
    <w:rsid w:val="3A3D5DAF"/>
    <w:rsid w:val="3A443D4B"/>
    <w:rsid w:val="3A475FA8"/>
    <w:rsid w:val="3A543180"/>
    <w:rsid w:val="3A59104E"/>
    <w:rsid w:val="3A616CAD"/>
    <w:rsid w:val="3A711C68"/>
    <w:rsid w:val="3A7379ED"/>
    <w:rsid w:val="3A7927E8"/>
    <w:rsid w:val="3A796E46"/>
    <w:rsid w:val="3A7C159F"/>
    <w:rsid w:val="3A8B3C77"/>
    <w:rsid w:val="3A916A1A"/>
    <w:rsid w:val="3A971F5B"/>
    <w:rsid w:val="3A9A224E"/>
    <w:rsid w:val="3A9C1F8C"/>
    <w:rsid w:val="3A9D2551"/>
    <w:rsid w:val="3A9D2CF5"/>
    <w:rsid w:val="3AA05C74"/>
    <w:rsid w:val="3AA15A8E"/>
    <w:rsid w:val="3AA607A4"/>
    <w:rsid w:val="3AA90278"/>
    <w:rsid w:val="3AA97F70"/>
    <w:rsid w:val="3AAC45FD"/>
    <w:rsid w:val="3AB2580E"/>
    <w:rsid w:val="3AB26A14"/>
    <w:rsid w:val="3AB94248"/>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3B6D13"/>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65BE7"/>
    <w:rsid w:val="3C4864AA"/>
    <w:rsid w:val="3C49796D"/>
    <w:rsid w:val="3C4D7397"/>
    <w:rsid w:val="3C4F7D80"/>
    <w:rsid w:val="3C5475AD"/>
    <w:rsid w:val="3C591787"/>
    <w:rsid w:val="3C5A5888"/>
    <w:rsid w:val="3C64689F"/>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66F99"/>
    <w:rsid w:val="3CBA78F5"/>
    <w:rsid w:val="3CBD2623"/>
    <w:rsid w:val="3CBD5A0F"/>
    <w:rsid w:val="3CBF7818"/>
    <w:rsid w:val="3CC26B63"/>
    <w:rsid w:val="3CC42B41"/>
    <w:rsid w:val="3CC71C25"/>
    <w:rsid w:val="3CCC4D4D"/>
    <w:rsid w:val="3CCE0448"/>
    <w:rsid w:val="3CD71E34"/>
    <w:rsid w:val="3CD93A3D"/>
    <w:rsid w:val="3CDB5D82"/>
    <w:rsid w:val="3CDE394C"/>
    <w:rsid w:val="3CDE5994"/>
    <w:rsid w:val="3CE54B9F"/>
    <w:rsid w:val="3CE86761"/>
    <w:rsid w:val="3CEC51B9"/>
    <w:rsid w:val="3CF619DB"/>
    <w:rsid w:val="3CF86E9C"/>
    <w:rsid w:val="3CF87328"/>
    <w:rsid w:val="3CFD37E7"/>
    <w:rsid w:val="3CFE44BF"/>
    <w:rsid w:val="3D01412D"/>
    <w:rsid w:val="3D035272"/>
    <w:rsid w:val="3D0B7E6F"/>
    <w:rsid w:val="3D0E6C84"/>
    <w:rsid w:val="3D0F1231"/>
    <w:rsid w:val="3D163A6F"/>
    <w:rsid w:val="3D184661"/>
    <w:rsid w:val="3D187BBA"/>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44922"/>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AF084E"/>
    <w:rsid w:val="3DB17297"/>
    <w:rsid w:val="3DBB6C89"/>
    <w:rsid w:val="3DCA3F09"/>
    <w:rsid w:val="3DCD6921"/>
    <w:rsid w:val="3DD67156"/>
    <w:rsid w:val="3DD745F2"/>
    <w:rsid w:val="3DE04FCE"/>
    <w:rsid w:val="3DE37514"/>
    <w:rsid w:val="3DE548AC"/>
    <w:rsid w:val="3DE653F8"/>
    <w:rsid w:val="3DE72673"/>
    <w:rsid w:val="3DEB1255"/>
    <w:rsid w:val="3DEE1FBE"/>
    <w:rsid w:val="3DEE62E8"/>
    <w:rsid w:val="3DF65F7A"/>
    <w:rsid w:val="3DF94D6E"/>
    <w:rsid w:val="3E0448CB"/>
    <w:rsid w:val="3E073B6A"/>
    <w:rsid w:val="3E0918A5"/>
    <w:rsid w:val="3E0F25EA"/>
    <w:rsid w:val="3E146F59"/>
    <w:rsid w:val="3E197897"/>
    <w:rsid w:val="3E1F3045"/>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3159D"/>
    <w:rsid w:val="3E667FB0"/>
    <w:rsid w:val="3E680BF1"/>
    <w:rsid w:val="3E6D088E"/>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ED2A1A"/>
    <w:rsid w:val="3EF36AD8"/>
    <w:rsid w:val="3EF53397"/>
    <w:rsid w:val="3EF535E4"/>
    <w:rsid w:val="3EF5713D"/>
    <w:rsid w:val="3EF62480"/>
    <w:rsid w:val="3EFB57DC"/>
    <w:rsid w:val="3EFE55C6"/>
    <w:rsid w:val="3F0572F1"/>
    <w:rsid w:val="3F0652EA"/>
    <w:rsid w:val="3F0C10F2"/>
    <w:rsid w:val="3F144192"/>
    <w:rsid w:val="3F1871AF"/>
    <w:rsid w:val="3F1D5AFD"/>
    <w:rsid w:val="3F206E95"/>
    <w:rsid w:val="3F217DDA"/>
    <w:rsid w:val="3F291A23"/>
    <w:rsid w:val="3F2B184D"/>
    <w:rsid w:val="3F2C36BA"/>
    <w:rsid w:val="3F2C7646"/>
    <w:rsid w:val="3F2F01F0"/>
    <w:rsid w:val="3F3C6744"/>
    <w:rsid w:val="3F421D47"/>
    <w:rsid w:val="3F441B08"/>
    <w:rsid w:val="3F4A4087"/>
    <w:rsid w:val="3F5361F5"/>
    <w:rsid w:val="3F555F0F"/>
    <w:rsid w:val="3F556D23"/>
    <w:rsid w:val="3F6B3632"/>
    <w:rsid w:val="3F742249"/>
    <w:rsid w:val="3F776E0A"/>
    <w:rsid w:val="3F8978E2"/>
    <w:rsid w:val="3F8A6711"/>
    <w:rsid w:val="3F952814"/>
    <w:rsid w:val="3F956B94"/>
    <w:rsid w:val="3F9C0821"/>
    <w:rsid w:val="3F9C213C"/>
    <w:rsid w:val="3FA41C63"/>
    <w:rsid w:val="3FAB100B"/>
    <w:rsid w:val="3FAB3D87"/>
    <w:rsid w:val="3FAB41A2"/>
    <w:rsid w:val="3FAE47F6"/>
    <w:rsid w:val="3FB03D8B"/>
    <w:rsid w:val="3FB61758"/>
    <w:rsid w:val="3FB77F5A"/>
    <w:rsid w:val="3FB80293"/>
    <w:rsid w:val="3FBB4BEF"/>
    <w:rsid w:val="3FBE30B8"/>
    <w:rsid w:val="3FC044DE"/>
    <w:rsid w:val="3FCF604C"/>
    <w:rsid w:val="3FD210AC"/>
    <w:rsid w:val="3FD53CFE"/>
    <w:rsid w:val="3FD9316A"/>
    <w:rsid w:val="3FE1096B"/>
    <w:rsid w:val="3FE210C1"/>
    <w:rsid w:val="3FE9250A"/>
    <w:rsid w:val="3FEB1C22"/>
    <w:rsid w:val="3FEE2117"/>
    <w:rsid w:val="3FFA58A6"/>
    <w:rsid w:val="3FFA5C63"/>
    <w:rsid w:val="400201E0"/>
    <w:rsid w:val="40073561"/>
    <w:rsid w:val="400A1CFC"/>
    <w:rsid w:val="401D6DEE"/>
    <w:rsid w:val="401F7AF6"/>
    <w:rsid w:val="40201634"/>
    <w:rsid w:val="402079EB"/>
    <w:rsid w:val="402C52D5"/>
    <w:rsid w:val="402E1CA4"/>
    <w:rsid w:val="40372C35"/>
    <w:rsid w:val="403870E4"/>
    <w:rsid w:val="403D2472"/>
    <w:rsid w:val="403D7C5C"/>
    <w:rsid w:val="40400533"/>
    <w:rsid w:val="4048358D"/>
    <w:rsid w:val="4049754C"/>
    <w:rsid w:val="404B2521"/>
    <w:rsid w:val="404F7DEB"/>
    <w:rsid w:val="40572DA6"/>
    <w:rsid w:val="405A424E"/>
    <w:rsid w:val="405C071D"/>
    <w:rsid w:val="406D461C"/>
    <w:rsid w:val="406F7D87"/>
    <w:rsid w:val="40764D2C"/>
    <w:rsid w:val="40786FBC"/>
    <w:rsid w:val="407A5C67"/>
    <w:rsid w:val="407B4FD0"/>
    <w:rsid w:val="40801F54"/>
    <w:rsid w:val="40825FDB"/>
    <w:rsid w:val="40836EAD"/>
    <w:rsid w:val="40907287"/>
    <w:rsid w:val="409238F2"/>
    <w:rsid w:val="40930EBC"/>
    <w:rsid w:val="40953EC0"/>
    <w:rsid w:val="409D027A"/>
    <w:rsid w:val="409F75BB"/>
    <w:rsid w:val="40AB3054"/>
    <w:rsid w:val="40AE78C1"/>
    <w:rsid w:val="40AF2B72"/>
    <w:rsid w:val="40B57568"/>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175B2C"/>
    <w:rsid w:val="41216875"/>
    <w:rsid w:val="412506DF"/>
    <w:rsid w:val="412D52A9"/>
    <w:rsid w:val="41320BD6"/>
    <w:rsid w:val="413314B6"/>
    <w:rsid w:val="41360F5F"/>
    <w:rsid w:val="413815BA"/>
    <w:rsid w:val="413B1BAB"/>
    <w:rsid w:val="41434504"/>
    <w:rsid w:val="414559DF"/>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91C24"/>
    <w:rsid w:val="416C15E7"/>
    <w:rsid w:val="416E039C"/>
    <w:rsid w:val="416E1B43"/>
    <w:rsid w:val="41753FA5"/>
    <w:rsid w:val="417727AB"/>
    <w:rsid w:val="417F7393"/>
    <w:rsid w:val="41800377"/>
    <w:rsid w:val="41804025"/>
    <w:rsid w:val="41835B7D"/>
    <w:rsid w:val="418B26ED"/>
    <w:rsid w:val="41931531"/>
    <w:rsid w:val="41980F24"/>
    <w:rsid w:val="41986119"/>
    <w:rsid w:val="419B3B43"/>
    <w:rsid w:val="41A63744"/>
    <w:rsid w:val="41A85E90"/>
    <w:rsid w:val="41AB3AB1"/>
    <w:rsid w:val="41AC6BA3"/>
    <w:rsid w:val="41AD5F07"/>
    <w:rsid w:val="41B730A3"/>
    <w:rsid w:val="41B737E0"/>
    <w:rsid w:val="41B77B6D"/>
    <w:rsid w:val="41BA081E"/>
    <w:rsid w:val="41BD4318"/>
    <w:rsid w:val="41C20F3F"/>
    <w:rsid w:val="41CF504E"/>
    <w:rsid w:val="41D1580B"/>
    <w:rsid w:val="41D57639"/>
    <w:rsid w:val="41DC5EDF"/>
    <w:rsid w:val="41DD05DE"/>
    <w:rsid w:val="41E4117E"/>
    <w:rsid w:val="41E41803"/>
    <w:rsid w:val="41E52CA5"/>
    <w:rsid w:val="41E6368B"/>
    <w:rsid w:val="41E93B63"/>
    <w:rsid w:val="41F04C42"/>
    <w:rsid w:val="41F07014"/>
    <w:rsid w:val="41F24303"/>
    <w:rsid w:val="41F52080"/>
    <w:rsid w:val="41F94D40"/>
    <w:rsid w:val="41F95F47"/>
    <w:rsid w:val="41FD1048"/>
    <w:rsid w:val="42001B5D"/>
    <w:rsid w:val="420850A2"/>
    <w:rsid w:val="42097561"/>
    <w:rsid w:val="420C7ACC"/>
    <w:rsid w:val="4214724C"/>
    <w:rsid w:val="421555B3"/>
    <w:rsid w:val="421B1059"/>
    <w:rsid w:val="421E6550"/>
    <w:rsid w:val="422370F9"/>
    <w:rsid w:val="42294221"/>
    <w:rsid w:val="422C32BD"/>
    <w:rsid w:val="422E207E"/>
    <w:rsid w:val="423038F8"/>
    <w:rsid w:val="4238424D"/>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A607C"/>
    <w:rsid w:val="428E4C46"/>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10932"/>
    <w:rsid w:val="4324632E"/>
    <w:rsid w:val="432466AA"/>
    <w:rsid w:val="432B0FC9"/>
    <w:rsid w:val="432E5E21"/>
    <w:rsid w:val="432F4EDA"/>
    <w:rsid w:val="4334749B"/>
    <w:rsid w:val="433C41B8"/>
    <w:rsid w:val="433D2335"/>
    <w:rsid w:val="433F57C3"/>
    <w:rsid w:val="43426A44"/>
    <w:rsid w:val="434660C5"/>
    <w:rsid w:val="434807F2"/>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83A01"/>
    <w:rsid w:val="439C3431"/>
    <w:rsid w:val="439D0E7C"/>
    <w:rsid w:val="43A26A83"/>
    <w:rsid w:val="43A41643"/>
    <w:rsid w:val="43AD114D"/>
    <w:rsid w:val="43B27D9E"/>
    <w:rsid w:val="43B329A6"/>
    <w:rsid w:val="43BE3F55"/>
    <w:rsid w:val="43C0281C"/>
    <w:rsid w:val="43C02B26"/>
    <w:rsid w:val="43C81360"/>
    <w:rsid w:val="43C91C5B"/>
    <w:rsid w:val="43D10A40"/>
    <w:rsid w:val="43D67A91"/>
    <w:rsid w:val="43E11D10"/>
    <w:rsid w:val="43E21F58"/>
    <w:rsid w:val="43E35EF0"/>
    <w:rsid w:val="43F20061"/>
    <w:rsid w:val="43F60FCB"/>
    <w:rsid w:val="43F71BCF"/>
    <w:rsid w:val="43F76F69"/>
    <w:rsid w:val="43F90FED"/>
    <w:rsid w:val="43F9776B"/>
    <w:rsid w:val="43FC0DB2"/>
    <w:rsid w:val="44051440"/>
    <w:rsid w:val="44095B4D"/>
    <w:rsid w:val="440C5D56"/>
    <w:rsid w:val="440D13E0"/>
    <w:rsid w:val="44153F0C"/>
    <w:rsid w:val="44174583"/>
    <w:rsid w:val="441A5200"/>
    <w:rsid w:val="441C4432"/>
    <w:rsid w:val="441D506D"/>
    <w:rsid w:val="441E6109"/>
    <w:rsid w:val="4425456D"/>
    <w:rsid w:val="44336EAB"/>
    <w:rsid w:val="44393BD3"/>
    <w:rsid w:val="443B470E"/>
    <w:rsid w:val="444109FB"/>
    <w:rsid w:val="44416F50"/>
    <w:rsid w:val="444B446B"/>
    <w:rsid w:val="444E22EA"/>
    <w:rsid w:val="44584267"/>
    <w:rsid w:val="44613B53"/>
    <w:rsid w:val="44705173"/>
    <w:rsid w:val="44740841"/>
    <w:rsid w:val="4476407C"/>
    <w:rsid w:val="447A4D50"/>
    <w:rsid w:val="447B4A66"/>
    <w:rsid w:val="447D4136"/>
    <w:rsid w:val="44825790"/>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92DF3"/>
    <w:rsid w:val="44F82D0E"/>
    <w:rsid w:val="44F8400C"/>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00309"/>
    <w:rsid w:val="457736FF"/>
    <w:rsid w:val="457751D0"/>
    <w:rsid w:val="45790DCE"/>
    <w:rsid w:val="457E31A2"/>
    <w:rsid w:val="45835C3C"/>
    <w:rsid w:val="45870E95"/>
    <w:rsid w:val="458B757C"/>
    <w:rsid w:val="458D679F"/>
    <w:rsid w:val="459026D9"/>
    <w:rsid w:val="45917B8A"/>
    <w:rsid w:val="459B634C"/>
    <w:rsid w:val="459D445E"/>
    <w:rsid w:val="459F2381"/>
    <w:rsid w:val="45A11196"/>
    <w:rsid w:val="45A47990"/>
    <w:rsid w:val="45A60E44"/>
    <w:rsid w:val="45A74FA6"/>
    <w:rsid w:val="45A81449"/>
    <w:rsid w:val="45AA0217"/>
    <w:rsid w:val="45B315CE"/>
    <w:rsid w:val="45B5611D"/>
    <w:rsid w:val="45B61CB5"/>
    <w:rsid w:val="45B64B84"/>
    <w:rsid w:val="45BA6033"/>
    <w:rsid w:val="45C85EA2"/>
    <w:rsid w:val="45CD3F9B"/>
    <w:rsid w:val="45D23596"/>
    <w:rsid w:val="45D9022E"/>
    <w:rsid w:val="45DE0914"/>
    <w:rsid w:val="45E01AC8"/>
    <w:rsid w:val="45E3021B"/>
    <w:rsid w:val="45E37678"/>
    <w:rsid w:val="45E526A6"/>
    <w:rsid w:val="45E56E31"/>
    <w:rsid w:val="45E66893"/>
    <w:rsid w:val="45E76415"/>
    <w:rsid w:val="45E826B2"/>
    <w:rsid w:val="45F4334C"/>
    <w:rsid w:val="460D3781"/>
    <w:rsid w:val="461B1A6F"/>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719C4"/>
    <w:rsid w:val="46A82992"/>
    <w:rsid w:val="46AA501B"/>
    <w:rsid w:val="46AD7A54"/>
    <w:rsid w:val="46B134DD"/>
    <w:rsid w:val="46B419BE"/>
    <w:rsid w:val="46B640D3"/>
    <w:rsid w:val="46B66C70"/>
    <w:rsid w:val="46BF7A67"/>
    <w:rsid w:val="46CD1F17"/>
    <w:rsid w:val="46D126E3"/>
    <w:rsid w:val="46D67289"/>
    <w:rsid w:val="46DB64CD"/>
    <w:rsid w:val="46DD1D17"/>
    <w:rsid w:val="46E1018C"/>
    <w:rsid w:val="46E53AB0"/>
    <w:rsid w:val="46EA1201"/>
    <w:rsid w:val="46EE5C1E"/>
    <w:rsid w:val="46F37479"/>
    <w:rsid w:val="46F43423"/>
    <w:rsid w:val="46FC2FE8"/>
    <w:rsid w:val="46FC37FA"/>
    <w:rsid w:val="47033281"/>
    <w:rsid w:val="47065799"/>
    <w:rsid w:val="470657D0"/>
    <w:rsid w:val="47073BE8"/>
    <w:rsid w:val="470872CF"/>
    <w:rsid w:val="470D53CA"/>
    <w:rsid w:val="4711048C"/>
    <w:rsid w:val="4714139C"/>
    <w:rsid w:val="471563E1"/>
    <w:rsid w:val="47167C67"/>
    <w:rsid w:val="472913F7"/>
    <w:rsid w:val="47333B1B"/>
    <w:rsid w:val="47344F9C"/>
    <w:rsid w:val="47351654"/>
    <w:rsid w:val="4735743C"/>
    <w:rsid w:val="473D0BD8"/>
    <w:rsid w:val="47457188"/>
    <w:rsid w:val="47502F2C"/>
    <w:rsid w:val="47561DDC"/>
    <w:rsid w:val="47592D4E"/>
    <w:rsid w:val="47644CFB"/>
    <w:rsid w:val="47666951"/>
    <w:rsid w:val="47683159"/>
    <w:rsid w:val="476A7D07"/>
    <w:rsid w:val="477F2C09"/>
    <w:rsid w:val="478046DF"/>
    <w:rsid w:val="479766B4"/>
    <w:rsid w:val="479A2857"/>
    <w:rsid w:val="479A401E"/>
    <w:rsid w:val="479A472B"/>
    <w:rsid w:val="479D7800"/>
    <w:rsid w:val="479F10F2"/>
    <w:rsid w:val="47A240A4"/>
    <w:rsid w:val="47A60277"/>
    <w:rsid w:val="47A61856"/>
    <w:rsid w:val="47A83BFD"/>
    <w:rsid w:val="47AA1593"/>
    <w:rsid w:val="47B44BED"/>
    <w:rsid w:val="47B77348"/>
    <w:rsid w:val="47BC3466"/>
    <w:rsid w:val="47BF551B"/>
    <w:rsid w:val="47BF5FB3"/>
    <w:rsid w:val="47D730B6"/>
    <w:rsid w:val="47DD6490"/>
    <w:rsid w:val="47DD6A91"/>
    <w:rsid w:val="47E62C82"/>
    <w:rsid w:val="47E9396D"/>
    <w:rsid w:val="47EB0853"/>
    <w:rsid w:val="47EB5BFA"/>
    <w:rsid w:val="47F46D42"/>
    <w:rsid w:val="47FA20F9"/>
    <w:rsid w:val="47FF3A74"/>
    <w:rsid w:val="48041F1C"/>
    <w:rsid w:val="480B1862"/>
    <w:rsid w:val="480B7A59"/>
    <w:rsid w:val="480F1D9B"/>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06C5C"/>
    <w:rsid w:val="4864535D"/>
    <w:rsid w:val="48664A02"/>
    <w:rsid w:val="4869579D"/>
    <w:rsid w:val="487141DB"/>
    <w:rsid w:val="48740F16"/>
    <w:rsid w:val="48747A97"/>
    <w:rsid w:val="487A2A25"/>
    <w:rsid w:val="487C0397"/>
    <w:rsid w:val="48850976"/>
    <w:rsid w:val="488D22FD"/>
    <w:rsid w:val="488E25F1"/>
    <w:rsid w:val="48942964"/>
    <w:rsid w:val="489B4431"/>
    <w:rsid w:val="489E6A24"/>
    <w:rsid w:val="489F0E5C"/>
    <w:rsid w:val="48A252D4"/>
    <w:rsid w:val="48A36B1C"/>
    <w:rsid w:val="48A47AF2"/>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CE11C6"/>
    <w:rsid w:val="48D25798"/>
    <w:rsid w:val="48DA5DBD"/>
    <w:rsid w:val="48DC218B"/>
    <w:rsid w:val="48EA0E66"/>
    <w:rsid w:val="48F04BA1"/>
    <w:rsid w:val="48F447F8"/>
    <w:rsid w:val="48F612E3"/>
    <w:rsid w:val="48FE11C0"/>
    <w:rsid w:val="48FE59FA"/>
    <w:rsid w:val="49046287"/>
    <w:rsid w:val="490517F7"/>
    <w:rsid w:val="49075A63"/>
    <w:rsid w:val="490933FA"/>
    <w:rsid w:val="490A4D2F"/>
    <w:rsid w:val="490A64AF"/>
    <w:rsid w:val="490B41C9"/>
    <w:rsid w:val="49111AA9"/>
    <w:rsid w:val="491709CE"/>
    <w:rsid w:val="491C3261"/>
    <w:rsid w:val="491F3980"/>
    <w:rsid w:val="49217522"/>
    <w:rsid w:val="49224F55"/>
    <w:rsid w:val="49241D45"/>
    <w:rsid w:val="4929748F"/>
    <w:rsid w:val="492F1F4E"/>
    <w:rsid w:val="4935171C"/>
    <w:rsid w:val="49366254"/>
    <w:rsid w:val="493A0176"/>
    <w:rsid w:val="49432B91"/>
    <w:rsid w:val="494502AA"/>
    <w:rsid w:val="494D614B"/>
    <w:rsid w:val="49505C0C"/>
    <w:rsid w:val="4953054B"/>
    <w:rsid w:val="49535C21"/>
    <w:rsid w:val="49550FF0"/>
    <w:rsid w:val="495B528B"/>
    <w:rsid w:val="495C3370"/>
    <w:rsid w:val="49623CA4"/>
    <w:rsid w:val="49627779"/>
    <w:rsid w:val="496409A2"/>
    <w:rsid w:val="496459A7"/>
    <w:rsid w:val="496926EA"/>
    <w:rsid w:val="496E6FC2"/>
    <w:rsid w:val="497024F2"/>
    <w:rsid w:val="49707759"/>
    <w:rsid w:val="49715E0F"/>
    <w:rsid w:val="4972249A"/>
    <w:rsid w:val="49756718"/>
    <w:rsid w:val="497F5591"/>
    <w:rsid w:val="49822E2F"/>
    <w:rsid w:val="498950D9"/>
    <w:rsid w:val="49895EF9"/>
    <w:rsid w:val="498F38E6"/>
    <w:rsid w:val="49927DFC"/>
    <w:rsid w:val="499322C4"/>
    <w:rsid w:val="499426AC"/>
    <w:rsid w:val="4995326A"/>
    <w:rsid w:val="4995554E"/>
    <w:rsid w:val="499B3646"/>
    <w:rsid w:val="499C3504"/>
    <w:rsid w:val="499C3A4F"/>
    <w:rsid w:val="499E20E3"/>
    <w:rsid w:val="49A43EE6"/>
    <w:rsid w:val="49AB3DB8"/>
    <w:rsid w:val="49B4201A"/>
    <w:rsid w:val="49BA6924"/>
    <w:rsid w:val="49C20C6C"/>
    <w:rsid w:val="49C76AE6"/>
    <w:rsid w:val="49CE0C89"/>
    <w:rsid w:val="49D93C20"/>
    <w:rsid w:val="49DA3FD3"/>
    <w:rsid w:val="49DA7AB7"/>
    <w:rsid w:val="49E028D9"/>
    <w:rsid w:val="49E27959"/>
    <w:rsid w:val="49E353F8"/>
    <w:rsid w:val="49E46DD1"/>
    <w:rsid w:val="49E95933"/>
    <w:rsid w:val="49F7729C"/>
    <w:rsid w:val="49FA57FE"/>
    <w:rsid w:val="4A0238A8"/>
    <w:rsid w:val="4A0573EC"/>
    <w:rsid w:val="4A06116C"/>
    <w:rsid w:val="4A070E8E"/>
    <w:rsid w:val="4A09499E"/>
    <w:rsid w:val="4A14785B"/>
    <w:rsid w:val="4A175A09"/>
    <w:rsid w:val="4A19214F"/>
    <w:rsid w:val="4A1F7925"/>
    <w:rsid w:val="4A2126A3"/>
    <w:rsid w:val="4A2322D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9F281E"/>
    <w:rsid w:val="4AA4318E"/>
    <w:rsid w:val="4AA456B8"/>
    <w:rsid w:val="4AA75186"/>
    <w:rsid w:val="4AAF1B3A"/>
    <w:rsid w:val="4AB01D3D"/>
    <w:rsid w:val="4AB113DF"/>
    <w:rsid w:val="4AB75FB2"/>
    <w:rsid w:val="4ABB3CDE"/>
    <w:rsid w:val="4AC41CC1"/>
    <w:rsid w:val="4AC4256B"/>
    <w:rsid w:val="4AC469D0"/>
    <w:rsid w:val="4AC66331"/>
    <w:rsid w:val="4AC860DD"/>
    <w:rsid w:val="4AD162A8"/>
    <w:rsid w:val="4AD25C89"/>
    <w:rsid w:val="4AD768C6"/>
    <w:rsid w:val="4AE0796F"/>
    <w:rsid w:val="4AE30444"/>
    <w:rsid w:val="4AE31B85"/>
    <w:rsid w:val="4AE44D84"/>
    <w:rsid w:val="4AEF0F11"/>
    <w:rsid w:val="4AF902F5"/>
    <w:rsid w:val="4AF94D42"/>
    <w:rsid w:val="4B0107DC"/>
    <w:rsid w:val="4B020D4E"/>
    <w:rsid w:val="4B021266"/>
    <w:rsid w:val="4B081F1A"/>
    <w:rsid w:val="4B0A119A"/>
    <w:rsid w:val="4B0D6C0E"/>
    <w:rsid w:val="4B183767"/>
    <w:rsid w:val="4B1914EF"/>
    <w:rsid w:val="4B1C66E8"/>
    <w:rsid w:val="4B205D7D"/>
    <w:rsid w:val="4B28587C"/>
    <w:rsid w:val="4B292683"/>
    <w:rsid w:val="4B294C7C"/>
    <w:rsid w:val="4B2D27F0"/>
    <w:rsid w:val="4B376E2E"/>
    <w:rsid w:val="4B385AE2"/>
    <w:rsid w:val="4B387AC6"/>
    <w:rsid w:val="4B3D5656"/>
    <w:rsid w:val="4B3F4861"/>
    <w:rsid w:val="4B475D91"/>
    <w:rsid w:val="4B4C459F"/>
    <w:rsid w:val="4B5005ED"/>
    <w:rsid w:val="4B50566A"/>
    <w:rsid w:val="4B53122B"/>
    <w:rsid w:val="4B571002"/>
    <w:rsid w:val="4B5863B7"/>
    <w:rsid w:val="4B5912E9"/>
    <w:rsid w:val="4B5D1DDE"/>
    <w:rsid w:val="4B6051A7"/>
    <w:rsid w:val="4B632C97"/>
    <w:rsid w:val="4B683C6A"/>
    <w:rsid w:val="4B705844"/>
    <w:rsid w:val="4B7224D0"/>
    <w:rsid w:val="4B731C20"/>
    <w:rsid w:val="4B774607"/>
    <w:rsid w:val="4B7A3C96"/>
    <w:rsid w:val="4B7D4F5D"/>
    <w:rsid w:val="4B82716C"/>
    <w:rsid w:val="4B857EC6"/>
    <w:rsid w:val="4B863275"/>
    <w:rsid w:val="4B8829C1"/>
    <w:rsid w:val="4B8A2918"/>
    <w:rsid w:val="4B901807"/>
    <w:rsid w:val="4B9B25E4"/>
    <w:rsid w:val="4B9E314D"/>
    <w:rsid w:val="4BA412C4"/>
    <w:rsid w:val="4BA72908"/>
    <w:rsid w:val="4BAC76E4"/>
    <w:rsid w:val="4BAD4CA2"/>
    <w:rsid w:val="4BB42604"/>
    <w:rsid w:val="4BB548C0"/>
    <w:rsid w:val="4BB5799E"/>
    <w:rsid w:val="4BBD6286"/>
    <w:rsid w:val="4BBE0B8F"/>
    <w:rsid w:val="4BC456EF"/>
    <w:rsid w:val="4BC468B1"/>
    <w:rsid w:val="4BC647B0"/>
    <w:rsid w:val="4BCB1BAE"/>
    <w:rsid w:val="4BD94F2A"/>
    <w:rsid w:val="4BDF4B49"/>
    <w:rsid w:val="4BE57E16"/>
    <w:rsid w:val="4BE819D0"/>
    <w:rsid w:val="4BE8649D"/>
    <w:rsid w:val="4BFC6FFD"/>
    <w:rsid w:val="4C001A94"/>
    <w:rsid w:val="4C0107B1"/>
    <w:rsid w:val="4C0236B4"/>
    <w:rsid w:val="4C050EAC"/>
    <w:rsid w:val="4C090181"/>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4A5008"/>
    <w:rsid w:val="4C5035A1"/>
    <w:rsid w:val="4C521ECD"/>
    <w:rsid w:val="4C5F0B5D"/>
    <w:rsid w:val="4C606F33"/>
    <w:rsid w:val="4C6426ED"/>
    <w:rsid w:val="4C64471A"/>
    <w:rsid w:val="4C6C2FE2"/>
    <w:rsid w:val="4C6D5BD4"/>
    <w:rsid w:val="4C6F6529"/>
    <w:rsid w:val="4C77619E"/>
    <w:rsid w:val="4C860543"/>
    <w:rsid w:val="4C8740CC"/>
    <w:rsid w:val="4C8E48D8"/>
    <w:rsid w:val="4C9538F4"/>
    <w:rsid w:val="4C974009"/>
    <w:rsid w:val="4C987412"/>
    <w:rsid w:val="4CA6111C"/>
    <w:rsid w:val="4CA867B8"/>
    <w:rsid w:val="4CAE158F"/>
    <w:rsid w:val="4CB131C8"/>
    <w:rsid w:val="4CB3742C"/>
    <w:rsid w:val="4CB50036"/>
    <w:rsid w:val="4CB63E1D"/>
    <w:rsid w:val="4CBB546E"/>
    <w:rsid w:val="4CC17C3E"/>
    <w:rsid w:val="4CC25B41"/>
    <w:rsid w:val="4CC42462"/>
    <w:rsid w:val="4CC42E37"/>
    <w:rsid w:val="4CC82CB8"/>
    <w:rsid w:val="4CCB7596"/>
    <w:rsid w:val="4CCD5921"/>
    <w:rsid w:val="4CCF0694"/>
    <w:rsid w:val="4CCF070A"/>
    <w:rsid w:val="4CCF2105"/>
    <w:rsid w:val="4CD550D5"/>
    <w:rsid w:val="4CDA21DD"/>
    <w:rsid w:val="4CDD4AFB"/>
    <w:rsid w:val="4CE472E9"/>
    <w:rsid w:val="4CF045FC"/>
    <w:rsid w:val="4CF04CFC"/>
    <w:rsid w:val="4CF05C74"/>
    <w:rsid w:val="4CF12BC2"/>
    <w:rsid w:val="4CF266D7"/>
    <w:rsid w:val="4CF26BC3"/>
    <w:rsid w:val="4CF80F08"/>
    <w:rsid w:val="4CFB51DB"/>
    <w:rsid w:val="4CFC3F2E"/>
    <w:rsid w:val="4D063B0D"/>
    <w:rsid w:val="4D0F1680"/>
    <w:rsid w:val="4D1855BA"/>
    <w:rsid w:val="4D1D6CA0"/>
    <w:rsid w:val="4D224A2C"/>
    <w:rsid w:val="4D2609C6"/>
    <w:rsid w:val="4D2A2C09"/>
    <w:rsid w:val="4D2B2E28"/>
    <w:rsid w:val="4D2F5C2A"/>
    <w:rsid w:val="4D33448A"/>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7E4702"/>
    <w:rsid w:val="4D8814DC"/>
    <w:rsid w:val="4D8A3FFF"/>
    <w:rsid w:val="4D8A58C0"/>
    <w:rsid w:val="4D8C30A0"/>
    <w:rsid w:val="4D8D11C1"/>
    <w:rsid w:val="4D922BF5"/>
    <w:rsid w:val="4D9B5A29"/>
    <w:rsid w:val="4D9E1AAF"/>
    <w:rsid w:val="4DA53BC8"/>
    <w:rsid w:val="4DA60964"/>
    <w:rsid w:val="4DB056F4"/>
    <w:rsid w:val="4DB41824"/>
    <w:rsid w:val="4DB95A69"/>
    <w:rsid w:val="4DBD1F3A"/>
    <w:rsid w:val="4DBD526D"/>
    <w:rsid w:val="4DBE73C9"/>
    <w:rsid w:val="4DC31B92"/>
    <w:rsid w:val="4DC46900"/>
    <w:rsid w:val="4DCA77DE"/>
    <w:rsid w:val="4DD776ED"/>
    <w:rsid w:val="4DDF6E13"/>
    <w:rsid w:val="4DE5202D"/>
    <w:rsid w:val="4DE54C28"/>
    <w:rsid w:val="4DE60E50"/>
    <w:rsid w:val="4DEB4734"/>
    <w:rsid w:val="4DEF33CD"/>
    <w:rsid w:val="4DF00490"/>
    <w:rsid w:val="4DF20FEE"/>
    <w:rsid w:val="4DF2434F"/>
    <w:rsid w:val="4DF43CA1"/>
    <w:rsid w:val="4DFA2AA2"/>
    <w:rsid w:val="4E007E98"/>
    <w:rsid w:val="4E016672"/>
    <w:rsid w:val="4E066F25"/>
    <w:rsid w:val="4E0939E5"/>
    <w:rsid w:val="4E1561BE"/>
    <w:rsid w:val="4E176DF3"/>
    <w:rsid w:val="4E1A2F68"/>
    <w:rsid w:val="4E1E7D0E"/>
    <w:rsid w:val="4E210A5C"/>
    <w:rsid w:val="4E2C6A36"/>
    <w:rsid w:val="4E342F40"/>
    <w:rsid w:val="4E346214"/>
    <w:rsid w:val="4E3A2C21"/>
    <w:rsid w:val="4E412A4D"/>
    <w:rsid w:val="4E4475F5"/>
    <w:rsid w:val="4E501266"/>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201FA"/>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A68DB"/>
    <w:rsid w:val="4EFE4EC2"/>
    <w:rsid w:val="4EFF3444"/>
    <w:rsid w:val="4F037BFA"/>
    <w:rsid w:val="4F0441E5"/>
    <w:rsid w:val="4F0F1D99"/>
    <w:rsid w:val="4F155F27"/>
    <w:rsid w:val="4F16131E"/>
    <w:rsid w:val="4F181305"/>
    <w:rsid w:val="4F1A238F"/>
    <w:rsid w:val="4F1D1653"/>
    <w:rsid w:val="4F2C365D"/>
    <w:rsid w:val="4F36758C"/>
    <w:rsid w:val="4F376D93"/>
    <w:rsid w:val="4F3957DF"/>
    <w:rsid w:val="4F3D4163"/>
    <w:rsid w:val="4F50208E"/>
    <w:rsid w:val="4F560A53"/>
    <w:rsid w:val="4F611147"/>
    <w:rsid w:val="4F6E6F86"/>
    <w:rsid w:val="4F7278C6"/>
    <w:rsid w:val="4F764CC2"/>
    <w:rsid w:val="4F823D55"/>
    <w:rsid w:val="4F85034E"/>
    <w:rsid w:val="4F8749DE"/>
    <w:rsid w:val="4F9000F4"/>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F2495"/>
    <w:rsid w:val="4FD365FC"/>
    <w:rsid w:val="4FD62D61"/>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1B4BE4"/>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4D3DB0"/>
    <w:rsid w:val="5052029B"/>
    <w:rsid w:val="505F1426"/>
    <w:rsid w:val="505F4CF1"/>
    <w:rsid w:val="506309DB"/>
    <w:rsid w:val="506762BF"/>
    <w:rsid w:val="50752AF6"/>
    <w:rsid w:val="50771C00"/>
    <w:rsid w:val="507B5688"/>
    <w:rsid w:val="508A668E"/>
    <w:rsid w:val="50915F48"/>
    <w:rsid w:val="509A3231"/>
    <w:rsid w:val="509C109E"/>
    <w:rsid w:val="509C736A"/>
    <w:rsid w:val="50A15412"/>
    <w:rsid w:val="50A27585"/>
    <w:rsid w:val="50AB7425"/>
    <w:rsid w:val="50AC0B91"/>
    <w:rsid w:val="50AF1C59"/>
    <w:rsid w:val="50B139BD"/>
    <w:rsid w:val="50B92297"/>
    <w:rsid w:val="50BD1498"/>
    <w:rsid w:val="50BE1B1D"/>
    <w:rsid w:val="50BE494F"/>
    <w:rsid w:val="50C2785E"/>
    <w:rsid w:val="50C371C0"/>
    <w:rsid w:val="50C51F05"/>
    <w:rsid w:val="50C65C4E"/>
    <w:rsid w:val="50C65E30"/>
    <w:rsid w:val="50C75F36"/>
    <w:rsid w:val="50C95758"/>
    <w:rsid w:val="50D228CF"/>
    <w:rsid w:val="50E14DA5"/>
    <w:rsid w:val="50E63519"/>
    <w:rsid w:val="50ED76FB"/>
    <w:rsid w:val="50F568D9"/>
    <w:rsid w:val="50FD2A03"/>
    <w:rsid w:val="510D4A1E"/>
    <w:rsid w:val="51184E6D"/>
    <w:rsid w:val="51187610"/>
    <w:rsid w:val="511C491F"/>
    <w:rsid w:val="51234937"/>
    <w:rsid w:val="512A692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B228D"/>
    <w:rsid w:val="519D2F03"/>
    <w:rsid w:val="51A2297C"/>
    <w:rsid w:val="51AA27FB"/>
    <w:rsid w:val="51AB0562"/>
    <w:rsid w:val="51AD6F40"/>
    <w:rsid w:val="51AE5103"/>
    <w:rsid w:val="51AE5AD5"/>
    <w:rsid w:val="51B84B91"/>
    <w:rsid w:val="51BE2EAE"/>
    <w:rsid w:val="51BF3DA2"/>
    <w:rsid w:val="51C0716E"/>
    <w:rsid w:val="51C24631"/>
    <w:rsid w:val="51D42177"/>
    <w:rsid w:val="51D43598"/>
    <w:rsid w:val="51D577CE"/>
    <w:rsid w:val="51DA51E8"/>
    <w:rsid w:val="51DA5890"/>
    <w:rsid w:val="51E90CD5"/>
    <w:rsid w:val="51EE7B3E"/>
    <w:rsid w:val="51F51BD1"/>
    <w:rsid w:val="51F96848"/>
    <w:rsid w:val="51FB40B5"/>
    <w:rsid w:val="52073487"/>
    <w:rsid w:val="520858AE"/>
    <w:rsid w:val="520A7B89"/>
    <w:rsid w:val="520E648E"/>
    <w:rsid w:val="521C5D43"/>
    <w:rsid w:val="521D7ED7"/>
    <w:rsid w:val="522501D7"/>
    <w:rsid w:val="52257DA4"/>
    <w:rsid w:val="52325EE7"/>
    <w:rsid w:val="5239194F"/>
    <w:rsid w:val="524D342E"/>
    <w:rsid w:val="524E54BD"/>
    <w:rsid w:val="5257696B"/>
    <w:rsid w:val="52591ADC"/>
    <w:rsid w:val="525D4BC4"/>
    <w:rsid w:val="52612620"/>
    <w:rsid w:val="52626079"/>
    <w:rsid w:val="526325FA"/>
    <w:rsid w:val="526478E1"/>
    <w:rsid w:val="526A1A2F"/>
    <w:rsid w:val="526A546C"/>
    <w:rsid w:val="52790FD9"/>
    <w:rsid w:val="52887A7D"/>
    <w:rsid w:val="52894DE6"/>
    <w:rsid w:val="528C5E23"/>
    <w:rsid w:val="528D1034"/>
    <w:rsid w:val="52993DA6"/>
    <w:rsid w:val="529B5EE8"/>
    <w:rsid w:val="529F0D9B"/>
    <w:rsid w:val="529F5E7F"/>
    <w:rsid w:val="52B933AC"/>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96C11"/>
    <w:rsid w:val="52FC1C88"/>
    <w:rsid w:val="53047263"/>
    <w:rsid w:val="5306702F"/>
    <w:rsid w:val="53112C1D"/>
    <w:rsid w:val="531241BA"/>
    <w:rsid w:val="53155215"/>
    <w:rsid w:val="531620E8"/>
    <w:rsid w:val="531621BA"/>
    <w:rsid w:val="531A36B6"/>
    <w:rsid w:val="531D0F10"/>
    <w:rsid w:val="531F532A"/>
    <w:rsid w:val="53207ABD"/>
    <w:rsid w:val="53264D3B"/>
    <w:rsid w:val="53290BFD"/>
    <w:rsid w:val="53293966"/>
    <w:rsid w:val="532B3E9B"/>
    <w:rsid w:val="532C389F"/>
    <w:rsid w:val="532D753B"/>
    <w:rsid w:val="532F6301"/>
    <w:rsid w:val="533E0346"/>
    <w:rsid w:val="534246C3"/>
    <w:rsid w:val="53477D18"/>
    <w:rsid w:val="53486233"/>
    <w:rsid w:val="53495ACD"/>
    <w:rsid w:val="534A5181"/>
    <w:rsid w:val="534D1493"/>
    <w:rsid w:val="534E11CE"/>
    <w:rsid w:val="535337EC"/>
    <w:rsid w:val="53556970"/>
    <w:rsid w:val="535973F1"/>
    <w:rsid w:val="535E141D"/>
    <w:rsid w:val="535F500E"/>
    <w:rsid w:val="536250CC"/>
    <w:rsid w:val="5366542B"/>
    <w:rsid w:val="53692ABF"/>
    <w:rsid w:val="536D41AE"/>
    <w:rsid w:val="536F7573"/>
    <w:rsid w:val="5370597D"/>
    <w:rsid w:val="53763151"/>
    <w:rsid w:val="53794E20"/>
    <w:rsid w:val="537A78AC"/>
    <w:rsid w:val="537D3C2F"/>
    <w:rsid w:val="537E29A4"/>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35D7D"/>
    <w:rsid w:val="53C40B3B"/>
    <w:rsid w:val="53C817A7"/>
    <w:rsid w:val="53C877C6"/>
    <w:rsid w:val="53D153F9"/>
    <w:rsid w:val="53DB35A3"/>
    <w:rsid w:val="53DC2808"/>
    <w:rsid w:val="53DD04B0"/>
    <w:rsid w:val="53DE4BEA"/>
    <w:rsid w:val="53DF54A9"/>
    <w:rsid w:val="53E07B00"/>
    <w:rsid w:val="53E27BE1"/>
    <w:rsid w:val="53EC3D29"/>
    <w:rsid w:val="53EE37DC"/>
    <w:rsid w:val="53F90D34"/>
    <w:rsid w:val="53FA05A6"/>
    <w:rsid w:val="54002BFD"/>
    <w:rsid w:val="54066342"/>
    <w:rsid w:val="540A0F22"/>
    <w:rsid w:val="541942B6"/>
    <w:rsid w:val="541A3E14"/>
    <w:rsid w:val="541A40BD"/>
    <w:rsid w:val="541C2007"/>
    <w:rsid w:val="541F1866"/>
    <w:rsid w:val="541F38E3"/>
    <w:rsid w:val="542A1803"/>
    <w:rsid w:val="542A3FEF"/>
    <w:rsid w:val="542A5504"/>
    <w:rsid w:val="542D153F"/>
    <w:rsid w:val="542F7A60"/>
    <w:rsid w:val="54346136"/>
    <w:rsid w:val="5438183D"/>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84D02"/>
    <w:rsid w:val="54CC175C"/>
    <w:rsid w:val="54CC47C4"/>
    <w:rsid w:val="54CD258C"/>
    <w:rsid w:val="54CE1B9D"/>
    <w:rsid w:val="54D17F6D"/>
    <w:rsid w:val="54D81BD6"/>
    <w:rsid w:val="54DF688B"/>
    <w:rsid w:val="54E85E2E"/>
    <w:rsid w:val="54E95643"/>
    <w:rsid w:val="54ED7E47"/>
    <w:rsid w:val="550B0F24"/>
    <w:rsid w:val="550E6C32"/>
    <w:rsid w:val="551C2E90"/>
    <w:rsid w:val="552D52C7"/>
    <w:rsid w:val="55397CF2"/>
    <w:rsid w:val="5546565D"/>
    <w:rsid w:val="554B0B92"/>
    <w:rsid w:val="554E0863"/>
    <w:rsid w:val="555737A6"/>
    <w:rsid w:val="55577AFF"/>
    <w:rsid w:val="55597711"/>
    <w:rsid w:val="55611FED"/>
    <w:rsid w:val="556C1CC4"/>
    <w:rsid w:val="556E620B"/>
    <w:rsid w:val="55712540"/>
    <w:rsid w:val="55731953"/>
    <w:rsid w:val="55743D64"/>
    <w:rsid w:val="55746043"/>
    <w:rsid w:val="5577741D"/>
    <w:rsid w:val="557C7C08"/>
    <w:rsid w:val="557E261A"/>
    <w:rsid w:val="558105D7"/>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2170"/>
    <w:rsid w:val="55F37542"/>
    <w:rsid w:val="55FE6BCF"/>
    <w:rsid w:val="56017EDE"/>
    <w:rsid w:val="56027E43"/>
    <w:rsid w:val="56030BD3"/>
    <w:rsid w:val="560469FC"/>
    <w:rsid w:val="5609174E"/>
    <w:rsid w:val="561036D3"/>
    <w:rsid w:val="561B57AD"/>
    <w:rsid w:val="561D5255"/>
    <w:rsid w:val="5621112A"/>
    <w:rsid w:val="56214A7B"/>
    <w:rsid w:val="562E1F90"/>
    <w:rsid w:val="56334D5A"/>
    <w:rsid w:val="56334D98"/>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56E98"/>
    <w:rsid w:val="5688184B"/>
    <w:rsid w:val="568D0940"/>
    <w:rsid w:val="56902B88"/>
    <w:rsid w:val="56926162"/>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6FC2728"/>
    <w:rsid w:val="56FD401A"/>
    <w:rsid w:val="57012351"/>
    <w:rsid w:val="57095761"/>
    <w:rsid w:val="571777C3"/>
    <w:rsid w:val="571B1F7E"/>
    <w:rsid w:val="571D34AC"/>
    <w:rsid w:val="571E391C"/>
    <w:rsid w:val="571F270E"/>
    <w:rsid w:val="57284B98"/>
    <w:rsid w:val="57292292"/>
    <w:rsid w:val="572E4793"/>
    <w:rsid w:val="572E7E52"/>
    <w:rsid w:val="57315E6B"/>
    <w:rsid w:val="5733219C"/>
    <w:rsid w:val="57332F0F"/>
    <w:rsid w:val="573403E6"/>
    <w:rsid w:val="573459F0"/>
    <w:rsid w:val="573B3910"/>
    <w:rsid w:val="574460A0"/>
    <w:rsid w:val="5748437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4266A"/>
    <w:rsid w:val="57955219"/>
    <w:rsid w:val="579A7C07"/>
    <w:rsid w:val="579B705F"/>
    <w:rsid w:val="579F309F"/>
    <w:rsid w:val="57A46FEE"/>
    <w:rsid w:val="57AA5A5F"/>
    <w:rsid w:val="57AF7168"/>
    <w:rsid w:val="57B02763"/>
    <w:rsid w:val="57B6547E"/>
    <w:rsid w:val="57BC7C9C"/>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4296E"/>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D555E"/>
    <w:rsid w:val="58937684"/>
    <w:rsid w:val="58953B9F"/>
    <w:rsid w:val="58957A8C"/>
    <w:rsid w:val="589C0BA1"/>
    <w:rsid w:val="589F18E4"/>
    <w:rsid w:val="58A26665"/>
    <w:rsid w:val="58A948C8"/>
    <w:rsid w:val="58B156C4"/>
    <w:rsid w:val="58B3713C"/>
    <w:rsid w:val="58B80220"/>
    <w:rsid w:val="58B8443B"/>
    <w:rsid w:val="58B92428"/>
    <w:rsid w:val="58BC4002"/>
    <w:rsid w:val="58C47A68"/>
    <w:rsid w:val="58C6178A"/>
    <w:rsid w:val="58D720A4"/>
    <w:rsid w:val="58DB456A"/>
    <w:rsid w:val="58E56245"/>
    <w:rsid w:val="58E909DD"/>
    <w:rsid w:val="58EB1C90"/>
    <w:rsid w:val="58EE536D"/>
    <w:rsid w:val="58F233BC"/>
    <w:rsid w:val="58F57D12"/>
    <w:rsid w:val="59094784"/>
    <w:rsid w:val="59255E05"/>
    <w:rsid w:val="59267EF0"/>
    <w:rsid w:val="59287A6A"/>
    <w:rsid w:val="592C2EB2"/>
    <w:rsid w:val="59376E4C"/>
    <w:rsid w:val="593F73A8"/>
    <w:rsid w:val="59421F7E"/>
    <w:rsid w:val="59424509"/>
    <w:rsid w:val="594935F2"/>
    <w:rsid w:val="594C2750"/>
    <w:rsid w:val="594D49D5"/>
    <w:rsid w:val="59575208"/>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A0095D"/>
    <w:rsid w:val="59A22883"/>
    <w:rsid w:val="59A24ED6"/>
    <w:rsid w:val="59AF0514"/>
    <w:rsid w:val="59B6531E"/>
    <w:rsid w:val="59B75E8A"/>
    <w:rsid w:val="59B8561E"/>
    <w:rsid w:val="59BC0F73"/>
    <w:rsid w:val="59BD2911"/>
    <w:rsid w:val="59BE1CC3"/>
    <w:rsid w:val="59C13A26"/>
    <w:rsid w:val="59C23D49"/>
    <w:rsid w:val="59C91BF3"/>
    <w:rsid w:val="59C96755"/>
    <w:rsid w:val="59CB73DC"/>
    <w:rsid w:val="59D02E4C"/>
    <w:rsid w:val="59D906FD"/>
    <w:rsid w:val="59D96DAD"/>
    <w:rsid w:val="59DA6C9E"/>
    <w:rsid w:val="59DF7C85"/>
    <w:rsid w:val="59E11C9B"/>
    <w:rsid w:val="59E143BA"/>
    <w:rsid w:val="59E2737B"/>
    <w:rsid w:val="59EB0D06"/>
    <w:rsid w:val="59F32024"/>
    <w:rsid w:val="59F44D39"/>
    <w:rsid w:val="59F511B7"/>
    <w:rsid w:val="59FB6BDA"/>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4B6B1B"/>
    <w:rsid w:val="5A5128C3"/>
    <w:rsid w:val="5A525A46"/>
    <w:rsid w:val="5A5406EE"/>
    <w:rsid w:val="5A561DC4"/>
    <w:rsid w:val="5A575C31"/>
    <w:rsid w:val="5A5A2DA4"/>
    <w:rsid w:val="5A5B1C29"/>
    <w:rsid w:val="5A5C7772"/>
    <w:rsid w:val="5A6169CB"/>
    <w:rsid w:val="5A6336A1"/>
    <w:rsid w:val="5A65704E"/>
    <w:rsid w:val="5A6B7C88"/>
    <w:rsid w:val="5A6F5AD1"/>
    <w:rsid w:val="5A73612A"/>
    <w:rsid w:val="5A784E1A"/>
    <w:rsid w:val="5A7F6F98"/>
    <w:rsid w:val="5A8F76C1"/>
    <w:rsid w:val="5A921A04"/>
    <w:rsid w:val="5A9A0A66"/>
    <w:rsid w:val="5A9A1850"/>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F341EB"/>
    <w:rsid w:val="5AF405C5"/>
    <w:rsid w:val="5AF82FCA"/>
    <w:rsid w:val="5AF8657A"/>
    <w:rsid w:val="5AFA22EF"/>
    <w:rsid w:val="5AFA42E0"/>
    <w:rsid w:val="5AFE5C3F"/>
    <w:rsid w:val="5AFF4835"/>
    <w:rsid w:val="5B000850"/>
    <w:rsid w:val="5B0C6EB5"/>
    <w:rsid w:val="5B146AFE"/>
    <w:rsid w:val="5B152C30"/>
    <w:rsid w:val="5B187495"/>
    <w:rsid w:val="5B1945A0"/>
    <w:rsid w:val="5B1A2A0F"/>
    <w:rsid w:val="5B1B10FA"/>
    <w:rsid w:val="5B1B5003"/>
    <w:rsid w:val="5B225A79"/>
    <w:rsid w:val="5B2445B5"/>
    <w:rsid w:val="5B251198"/>
    <w:rsid w:val="5B2559CC"/>
    <w:rsid w:val="5B2A41C4"/>
    <w:rsid w:val="5B2B5E52"/>
    <w:rsid w:val="5B3E0A56"/>
    <w:rsid w:val="5B400894"/>
    <w:rsid w:val="5B431363"/>
    <w:rsid w:val="5B492D29"/>
    <w:rsid w:val="5B494C21"/>
    <w:rsid w:val="5B4C3725"/>
    <w:rsid w:val="5B532679"/>
    <w:rsid w:val="5B570BDE"/>
    <w:rsid w:val="5B59179A"/>
    <w:rsid w:val="5B5B64C5"/>
    <w:rsid w:val="5B5F2FE4"/>
    <w:rsid w:val="5B6207A7"/>
    <w:rsid w:val="5B627DC7"/>
    <w:rsid w:val="5B6854AA"/>
    <w:rsid w:val="5B6C5737"/>
    <w:rsid w:val="5B7178CA"/>
    <w:rsid w:val="5B763263"/>
    <w:rsid w:val="5B853B9F"/>
    <w:rsid w:val="5B896F76"/>
    <w:rsid w:val="5B8F287C"/>
    <w:rsid w:val="5B9319B5"/>
    <w:rsid w:val="5B96407F"/>
    <w:rsid w:val="5B975E5B"/>
    <w:rsid w:val="5B9C0984"/>
    <w:rsid w:val="5B9D5FB0"/>
    <w:rsid w:val="5BA036A0"/>
    <w:rsid w:val="5BA65080"/>
    <w:rsid w:val="5BA76A78"/>
    <w:rsid w:val="5BAE679D"/>
    <w:rsid w:val="5BB214B7"/>
    <w:rsid w:val="5BB424C4"/>
    <w:rsid w:val="5BB576AD"/>
    <w:rsid w:val="5BB6242D"/>
    <w:rsid w:val="5BB76EBD"/>
    <w:rsid w:val="5BBE6EBD"/>
    <w:rsid w:val="5BC02787"/>
    <w:rsid w:val="5BC52B9A"/>
    <w:rsid w:val="5BCD45FD"/>
    <w:rsid w:val="5BCD6158"/>
    <w:rsid w:val="5BD31F2C"/>
    <w:rsid w:val="5BD41880"/>
    <w:rsid w:val="5BD542B1"/>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76095"/>
    <w:rsid w:val="5C087355"/>
    <w:rsid w:val="5C0C52E3"/>
    <w:rsid w:val="5C0C750E"/>
    <w:rsid w:val="5C0C796E"/>
    <w:rsid w:val="5C0E435F"/>
    <w:rsid w:val="5C135532"/>
    <w:rsid w:val="5C161238"/>
    <w:rsid w:val="5C1832F4"/>
    <w:rsid w:val="5C185468"/>
    <w:rsid w:val="5C1A3044"/>
    <w:rsid w:val="5C1A6FBB"/>
    <w:rsid w:val="5C1D0C0F"/>
    <w:rsid w:val="5C2218F7"/>
    <w:rsid w:val="5C2D7BB4"/>
    <w:rsid w:val="5C3B2DCF"/>
    <w:rsid w:val="5C474C2E"/>
    <w:rsid w:val="5C494C6D"/>
    <w:rsid w:val="5C500AF8"/>
    <w:rsid w:val="5C517866"/>
    <w:rsid w:val="5C523483"/>
    <w:rsid w:val="5C527003"/>
    <w:rsid w:val="5C5348B4"/>
    <w:rsid w:val="5C5E033F"/>
    <w:rsid w:val="5C6875EE"/>
    <w:rsid w:val="5C6B21CA"/>
    <w:rsid w:val="5C6F12DC"/>
    <w:rsid w:val="5C7A2919"/>
    <w:rsid w:val="5C84202F"/>
    <w:rsid w:val="5C8F19C2"/>
    <w:rsid w:val="5C9E539D"/>
    <w:rsid w:val="5C9E61D8"/>
    <w:rsid w:val="5CA15C9A"/>
    <w:rsid w:val="5CA57043"/>
    <w:rsid w:val="5CA62CEF"/>
    <w:rsid w:val="5CB157B0"/>
    <w:rsid w:val="5CBF4297"/>
    <w:rsid w:val="5CC43404"/>
    <w:rsid w:val="5CC93DAE"/>
    <w:rsid w:val="5CCF7073"/>
    <w:rsid w:val="5CD31EE3"/>
    <w:rsid w:val="5CD774F9"/>
    <w:rsid w:val="5CE03F3E"/>
    <w:rsid w:val="5CE1654F"/>
    <w:rsid w:val="5CE47CF9"/>
    <w:rsid w:val="5CEB1D70"/>
    <w:rsid w:val="5CF45558"/>
    <w:rsid w:val="5CF70E19"/>
    <w:rsid w:val="5CFB7A99"/>
    <w:rsid w:val="5CFF1E3E"/>
    <w:rsid w:val="5D00730C"/>
    <w:rsid w:val="5D072BC8"/>
    <w:rsid w:val="5D076525"/>
    <w:rsid w:val="5D0A3A75"/>
    <w:rsid w:val="5D0C1CFA"/>
    <w:rsid w:val="5D110CBF"/>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6353B"/>
    <w:rsid w:val="5D77731A"/>
    <w:rsid w:val="5D784379"/>
    <w:rsid w:val="5D7B3457"/>
    <w:rsid w:val="5D7F0D53"/>
    <w:rsid w:val="5D820C77"/>
    <w:rsid w:val="5D826C13"/>
    <w:rsid w:val="5D8428C5"/>
    <w:rsid w:val="5D845B5A"/>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D70750"/>
    <w:rsid w:val="5DE32FD2"/>
    <w:rsid w:val="5DE44DF4"/>
    <w:rsid w:val="5DEC3F46"/>
    <w:rsid w:val="5DED4540"/>
    <w:rsid w:val="5DFD637E"/>
    <w:rsid w:val="5E00720B"/>
    <w:rsid w:val="5E012896"/>
    <w:rsid w:val="5E0825B2"/>
    <w:rsid w:val="5E0A6049"/>
    <w:rsid w:val="5E0C3D33"/>
    <w:rsid w:val="5E0F63FB"/>
    <w:rsid w:val="5E156B70"/>
    <w:rsid w:val="5E1574AD"/>
    <w:rsid w:val="5E1E0D81"/>
    <w:rsid w:val="5E21165A"/>
    <w:rsid w:val="5E214E1E"/>
    <w:rsid w:val="5E226508"/>
    <w:rsid w:val="5E2368B5"/>
    <w:rsid w:val="5E261D69"/>
    <w:rsid w:val="5E344390"/>
    <w:rsid w:val="5E352EB6"/>
    <w:rsid w:val="5E3C677A"/>
    <w:rsid w:val="5E400BF0"/>
    <w:rsid w:val="5E4250B0"/>
    <w:rsid w:val="5E4A3E88"/>
    <w:rsid w:val="5E4E539E"/>
    <w:rsid w:val="5E5B2B5A"/>
    <w:rsid w:val="5E5F0687"/>
    <w:rsid w:val="5E6454D9"/>
    <w:rsid w:val="5E671A49"/>
    <w:rsid w:val="5E680BE8"/>
    <w:rsid w:val="5E6B7FF0"/>
    <w:rsid w:val="5E783202"/>
    <w:rsid w:val="5E7842EE"/>
    <w:rsid w:val="5E7A1A68"/>
    <w:rsid w:val="5E803D55"/>
    <w:rsid w:val="5E854DAE"/>
    <w:rsid w:val="5E88203D"/>
    <w:rsid w:val="5EA26F25"/>
    <w:rsid w:val="5EA36A9B"/>
    <w:rsid w:val="5EA42C37"/>
    <w:rsid w:val="5EA648E2"/>
    <w:rsid w:val="5EA71C01"/>
    <w:rsid w:val="5EB24CFE"/>
    <w:rsid w:val="5EB32415"/>
    <w:rsid w:val="5EB52E6F"/>
    <w:rsid w:val="5EC37A1E"/>
    <w:rsid w:val="5EC94A60"/>
    <w:rsid w:val="5ED455B5"/>
    <w:rsid w:val="5ED510A9"/>
    <w:rsid w:val="5ED95EEE"/>
    <w:rsid w:val="5EE36FBA"/>
    <w:rsid w:val="5EE55DDE"/>
    <w:rsid w:val="5EF04AC4"/>
    <w:rsid w:val="5EF47473"/>
    <w:rsid w:val="5EFE064F"/>
    <w:rsid w:val="5F061DE5"/>
    <w:rsid w:val="5F09081F"/>
    <w:rsid w:val="5F0B5BA1"/>
    <w:rsid w:val="5F1111AD"/>
    <w:rsid w:val="5F121A0D"/>
    <w:rsid w:val="5F1B27DE"/>
    <w:rsid w:val="5F233A81"/>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A5A57"/>
    <w:rsid w:val="5F8B53D4"/>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F3440"/>
    <w:rsid w:val="5FC53509"/>
    <w:rsid w:val="5FC829BC"/>
    <w:rsid w:val="5FCC5D9F"/>
    <w:rsid w:val="5FD20829"/>
    <w:rsid w:val="5FD526EA"/>
    <w:rsid w:val="5FDA515F"/>
    <w:rsid w:val="5FE73834"/>
    <w:rsid w:val="5FEB0680"/>
    <w:rsid w:val="5FF744A9"/>
    <w:rsid w:val="5FF76947"/>
    <w:rsid w:val="5FFB17C7"/>
    <w:rsid w:val="5FFC08B7"/>
    <w:rsid w:val="5FFE6C22"/>
    <w:rsid w:val="60000309"/>
    <w:rsid w:val="600B6B90"/>
    <w:rsid w:val="600C3224"/>
    <w:rsid w:val="600F6605"/>
    <w:rsid w:val="60143AD3"/>
    <w:rsid w:val="60281FCD"/>
    <w:rsid w:val="602876AC"/>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64071"/>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EB1325"/>
    <w:rsid w:val="60F46839"/>
    <w:rsid w:val="60F615C9"/>
    <w:rsid w:val="60FB7A98"/>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26FA3"/>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11A3C"/>
    <w:rsid w:val="61A4486B"/>
    <w:rsid w:val="61B33DDF"/>
    <w:rsid w:val="61B42A87"/>
    <w:rsid w:val="61BB4A1B"/>
    <w:rsid w:val="61BB5A23"/>
    <w:rsid w:val="61BB7737"/>
    <w:rsid w:val="61BC23E5"/>
    <w:rsid w:val="61C051B3"/>
    <w:rsid w:val="61C67CD5"/>
    <w:rsid w:val="61CD3107"/>
    <w:rsid w:val="61D17319"/>
    <w:rsid w:val="61D21120"/>
    <w:rsid w:val="61D64F2E"/>
    <w:rsid w:val="61D75E5D"/>
    <w:rsid w:val="61DA4544"/>
    <w:rsid w:val="61E728F9"/>
    <w:rsid w:val="61F3667F"/>
    <w:rsid w:val="61F43F82"/>
    <w:rsid w:val="61F67369"/>
    <w:rsid w:val="61FB110C"/>
    <w:rsid w:val="61FB56BF"/>
    <w:rsid w:val="61FD0A2A"/>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6D784A"/>
    <w:rsid w:val="62702260"/>
    <w:rsid w:val="627301E8"/>
    <w:rsid w:val="627369C7"/>
    <w:rsid w:val="627E026E"/>
    <w:rsid w:val="62920187"/>
    <w:rsid w:val="6295194F"/>
    <w:rsid w:val="6299295E"/>
    <w:rsid w:val="629A07BC"/>
    <w:rsid w:val="629D61D1"/>
    <w:rsid w:val="62A33CA7"/>
    <w:rsid w:val="62A36C5E"/>
    <w:rsid w:val="62A60127"/>
    <w:rsid w:val="62B754A9"/>
    <w:rsid w:val="62B94634"/>
    <w:rsid w:val="62BA3B2B"/>
    <w:rsid w:val="62C37511"/>
    <w:rsid w:val="62C5286D"/>
    <w:rsid w:val="62C666F6"/>
    <w:rsid w:val="62C92CD3"/>
    <w:rsid w:val="62CB49A1"/>
    <w:rsid w:val="62D11C3F"/>
    <w:rsid w:val="62D35D1C"/>
    <w:rsid w:val="62D376AD"/>
    <w:rsid w:val="62D6745D"/>
    <w:rsid w:val="62D67D61"/>
    <w:rsid w:val="62D777AF"/>
    <w:rsid w:val="62E157FC"/>
    <w:rsid w:val="62E81148"/>
    <w:rsid w:val="62E83A0D"/>
    <w:rsid w:val="62EE2739"/>
    <w:rsid w:val="62F76986"/>
    <w:rsid w:val="62FA3D7F"/>
    <w:rsid w:val="62FB7CD6"/>
    <w:rsid w:val="62FF21FD"/>
    <w:rsid w:val="63074CE8"/>
    <w:rsid w:val="631138B2"/>
    <w:rsid w:val="631360BB"/>
    <w:rsid w:val="63195F7A"/>
    <w:rsid w:val="631C3A36"/>
    <w:rsid w:val="631F257B"/>
    <w:rsid w:val="63212420"/>
    <w:rsid w:val="63214DAF"/>
    <w:rsid w:val="632528E5"/>
    <w:rsid w:val="632548A2"/>
    <w:rsid w:val="632936A9"/>
    <w:rsid w:val="632B796E"/>
    <w:rsid w:val="632D6DAA"/>
    <w:rsid w:val="632E0749"/>
    <w:rsid w:val="632F06D8"/>
    <w:rsid w:val="63311536"/>
    <w:rsid w:val="63317698"/>
    <w:rsid w:val="63340EAE"/>
    <w:rsid w:val="63403F5C"/>
    <w:rsid w:val="634331FC"/>
    <w:rsid w:val="63442359"/>
    <w:rsid w:val="63443DC2"/>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66CE"/>
    <w:rsid w:val="63827E36"/>
    <w:rsid w:val="63842477"/>
    <w:rsid w:val="638823F9"/>
    <w:rsid w:val="63891BA5"/>
    <w:rsid w:val="638B04D2"/>
    <w:rsid w:val="639A118D"/>
    <w:rsid w:val="639B7C08"/>
    <w:rsid w:val="639C5CE1"/>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04937"/>
    <w:rsid w:val="63E263F4"/>
    <w:rsid w:val="63E418C9"/>
    <w:rsid w:val="63EC02FC"/>
    <w:rsid w:val="63F55755"/>
    <w:rsid w:val="63FB6EC6"/>
    <w:rsid w:val="63FD7654"/>
    <w:rsid w:val="640A7217"/>
    <w:rsid w:val="640C2BB6"/>
    <w:rsid w:val="6411454E"/>
    <w:rsid w:val="64191C5A"/>
    <w:rsid w:val="64225C1C"/>
    <w:rsid w:val="642437E9"/>
    <w:rsid w:val="64323DAD"/>
    <w:rsid w:val="64340FCD"/>
    <w:rsid w:val="643423CE"/>
    <w:rsid w:val="64377182"/>
    <w:rsid w:val="643F3FFC"/>
    <w:rsid w:val="64485E79"/>
    <w:rsid w:val="644A69BC"/>
    <w:rsid w:val="644C372C"/>
    <w:rsid w:val="64521327"/>
    <w:rsid w:val="645256C0"/>
    <w:rsid w:val="645B5DC0"/>
    <w:rsid w:val="645D3A6B"/>
    <w:rsid w:val="645E7F3F"/>
    <w:rsid w:val="64613F6F"/>
    <w:rsid w:val="646310B8"/>
    <w:rsid w:val="646A06E2"/>
    <w:rsid w:val="646C4EF1"/>
    <w:rsid w:val="646C4FB8"/>
    <w:rsid w:val="646D2F37"/>
    <w:rsid w:val="646E5E05"/>
    <w:rsid w:val="64706C6F"/>
    <w:rsid w:val="6471159B"/>
    <w:rsid w:val="647811BC"/>
    <w:rsid w:val="64814078"/>
    <w:rsid w:val="648B777B"/>
    <w:rsid w:val="64937D17"/>
    <w:rsid w:val="6494650D"/>
    <w:rsid w:val="64984C13"/>
    <w:rsid w:val="649A6134"/>
    <w:rsid w:val="649D2569"/>
    <w:rsid w:val="64A157DA"/>
    <w:rsid w:val="64A32650"/>
    <w:rsid w:val="64A51362"/>
    <w:rsid w:val="64A5151D"/>
    <w:rsid w:val="64A55A03"/>
    <w:rsid w:val="64A62D1B"/>
    <w:rsid w:val="64A860F2"/>
    <w:rsid w:val="64AD4200"/>
    <w:rsid w:val="64AF09FF"/>
    <w:rsid w:val="64B453B1"/>
    <w:rsid w:val="64BE5702"/>
    <w:rsid w:val="64C16289"/>
    <w:rsid w:val="64CF05E4"/>
    <w:rsid w:val="64CF1E41"/>
    <w:rsid w:val="64D32645"/>
    <w:rsid w:val="64D40BDA"/>
    <w:rsid w:val="64D93F02"/>
    <w:rsid w:val="64DF1E48"/>
    <w:rsid w:val="64E52880"/>
    <w:rsid w:val="64E5543E"/>
    <w:rsid w:val="64E76F6D"/>
    <w:rsid w:val="64EA4517"/>
    <w:rsid w:val="64FC561C"/>
    <w:rsid w:val="64FC687A"/>
    <w:rsid w:val="64FE0E31"/>
    <w:rsid w:val="650270B1"/>
    <w:rsid w:val="650F5743"/>
    <w:rsid w:val="65124A41"/>
    <w:rsid w:val="65181463"/>
    <w:rsid w:val="651A5C6A"/>
    <w:rsid w:val="651C38DB"/>
    <w:rsid w:val="65201F4F"/>
    <w:rsid w:val="65204394"/>
    <w:rsid w:val="652133D2"/>
    <w:rsid w:val="6522790C"/>
    <w:rsid w:val="652A11D7"/>
    <w:rsid w:val="652C76EF"/>
    <w:rsid w:val="652D619E"/>
    <w:rsid w:val="652D6A57"/>
    <w:rsid w:val="65330BDD"/>
    <w:rsid w:val="653B41A7"/>
    <w:rsid w:val="653E78B1"/>
    <w:rsid w:val="65403733"/>
    <w:rsid w:val="654066D8"/>
    <w:rsid w:val="65427957"/>
    <w:rsid w:val="65430291"/>
    <w:rsid w:val="654468BF"/>
    <w:rsid w:val="654533F2"/>
    <w:rsid w:val="65485D1B"/>
    <w:rsid w:val="654D64C6"/>
    <w:rsid w:val="65503BB9"/>
    <w:rsid w:val="655754CB"/>
    <w:rsid w:val="655C3B7E"/>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1F56"/>
    <w:rsid w:val="65AA2B3B"/>
    <w:rsid w:val="65B408AD"/>
    <w:rsid w:val="65BC6E17"/>
    <w:rsid w:val="65BD3777"/>
    <w:rsid w:val="65BE5ECC"/>
    <w:rsid w:val="65D43869"/>
    <w:rsid w:val="65D64BB3"/>
    <w:rsid w:val="65D70270"/>
    <w:rsid w:val="65E91B08"/>
    <w:rsid w:val="65F2016B"/>
    <w:rsid w:val="65F5725F"/>
    <w:rsid w:val="65FA05DC"/>
    <w:rsid w:val="66032E7B"/>
    <w:rsid w:val="66053581"/>
    <w:rsid w:val="6609517F"/>
    <w:rsid w:val="660A19B0"/>
    <w:rsid w:val="660B3A10"/>
    <w:rsid w:val="661026AA"/>
    <w:rsid w:val="661207AA"/>
    <w:rsid w:val="661635F6"/>
    <w:rsid w:val="661D3F49"/>
    <w:rsid w:val="66213A5C"/>
    <w:rsid w:val="6624683A"/>
    <w:rsid w:val="662D1469"/>
    <w:rsid w:val="662D2EA4"/>
    <w:rsid w:val="662F2BB7"/>
    <w:rsid w:val="6631571B"/>
    <w:rsid w:val="663D054E"/>
    <w:rsid w:val="66460692"/>
    <w:rsid w:val="66546D57"/>
    <w:rsid w:val="6658158E"/>
    <w:rsid w:val="66631FDD"/>
    <w:rsid w:val="66634E10"/>
    <w:rsid w:val="66716449"/>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B75CA"/>
    <w:rsid w:val="66BC2B4E"/>
    <w:rsid w:val="66BE1292"/>
    <w:rsid w:val="66BF76F1"/>
    <w:rsid w:val="66C72F6F"/>
    <w:rsid w:val="66CD4873"/>
    <w:rsid w:val="66CF63DE"/>
    <w:rsid w:val="66D553C4"/>
    <w:rsid w:val="66D560FD"/>
    <w:rsid w:val="66D60A0F"/>
    <w:rsid w:val="66D61A8D"/>
    <w:rsid w:val="66DA3497"/>
    <w:rsid w:val="66DB5E77"/>
    <w:rsid w:val="66DC5BF8"/>
    <w:rsid w:val="66DD13D0"/>
    <w:rsid w:val="66E13618"/>
    <w:rsid w:val="66E173F9"/>
    <w:rsid w:val="66E3226C"/>
    <w:rsid w:val="66E611A7"/>
    <w:rsid w:val="66E80EB0"/>
    <w:rsid w:val="66EC5E36"/>
    <w:rsid w:val="66ED28A0"/>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70C4A"/>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A13333"/>
    <w:rsid w:val="67A45590"/>
    <w:rsid w:val="67A67078"/>
    <w:rsid w:val="67A7132F"/>
    <w:rsid w:val="67AC341B"/>
    <w:rsid w:val="67B10069"/>
    <w:rsid w:val="67B42C3D"/>
    <w:rsid w:val="67B6037E"/>
    <w:rsid w:val="67B861F9"/>
    <w:rsid w:val="67C149C0"/>
    <w:rsid w:val="67C24194"/>
    <w:rsid w:val="67C7427D"/>
    <w:rsid w:val="67CA7967"/>
    <w:rsid w:val="67CC38C5"/>
    <w:rsid w:val="67D9695E"/>
    <w:rsid w:val="67DB5BED"/>
    <w:rsid w:val="67DC5CEA"/>
    <w:rsid w:val="67DF18A0"/>
    <w:rsid w:val="67E024C8"/>
    <w:rsid w:val="67E070C6"/>
    <w:rsid w:val="67E35B0A"/>
    <w:rsid w:val="67EA524A"/>
    <w:rsid w:val="67F0511C"/>
    <w:rsid w:val="67F5522D"/>
    <w:rsid w:val="67F73BC6"/>
    <w:rsid w:val="680417EB"/>
    <w:rsid w:val="680965F8"/>
    <w:rsid w:val="680D4C45"/>
    <w:rsid w:val="680E4ECF"/>
    <w:rsid w:val="6811066C"/>
    <w:rsid w:val="68127886"/>
    <w:rsid w:val="68135F70"/>
    <w:rsid w:val="681778E7"/>
    <w:rsid w:val="681B5BF4"/>
    <w:rsid w:val="68233B99"/>
    <w:rsid w:val="68240EAA"/>
    <w:rsid w:val="6825323C"/>
    <w:rsid w:val="682D20B0"/>
    <w:rsid w:val="68356624"/>
    <w:rsid w:val="68364404"/>
    <w:rsid w:val="683D75A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5A5DE1"/>
    <w:rsid w:val="696F3842"/>
    <w:rsid w:val="69731101"/>
    <w:rsid w:val="6974083C"/>
    <w:rsid w:val="697D087B"/>
    <w:rsid w:val="69807B1E"/>
    <w:rsid w:val="698D012C"/>
    <w:rsid w:val="69974C19"/>
    <w:rsid w:val="69992E3D"/>
    <w:rsid w:val="699A7E83"/>
    <w:rsid w:val="69A71B52"/>
    <w:rsid w:val="69A7770D"/>
    <w:rsid w:val="69A966F8"/>
    <w:rsid w:val="69AC0B64"/>
    <w:rsid w:val="69B27491"/>
    <w:rsid w:val="69B27C94"/>
    <w:rsid w:val="69BA2288"/>
    <w:rsid w:val="69BA3FF5"/>
    <w:rsid w:val="69BB7CE2"/>
    <w:rsid w:val="69BE1292"/>
    <w:rsid w:val="69BF343C"/>
    <w:rsid w:val="69CC32A0"/>
    <w:rsid w:val="69D2134C"/>
    <w:rsid w:val="69D537ED"/>
    <w:rsid w:val="69DC3AC1"/>
    <w:rsid w:val="69E6402E"/>
    <w:rsid w:val="69E673F8"/>
    <w:rsid w:val="69EA6C64"/>
    <w:rsid w:val="69EB2120"/>
    <w:rsid w:val="69EF1603"/>
    <w:rsid w:val="69EF180F"/>
    <w:rsid w:val="69F00B35"/>
    <w:rsid w:val="69F03B82"/>
    <w:rsid w:val="69F10C55"/>
    <w:rsid w:val="69F224F8"/>
    <w:rsid w:val="69F3045E"/>
    <w:rsid w:val="69F3790F"/>
    <w:rsid w:val="69F74CB3"/>
    <w:rsid w:val="69F80642"/>
    <w:rsid w:val="69F947C4"/>
    <w:rsid w:val="6A036F5F"/>
    <w:rsid w:val="6A121AB8"/>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74894"/>
    <w:rsid w:val="6A7C4E7D"/>
    <w:rsid w:val="6A7E274B"/>
    <w:rsid w:val="6A800FE2"/>
    <w:rsid w:val="6A80364F"/>
    <w:rsid w:val="6A89112C"/>
    <w:rsid w:val="6A8C3EFF"/>
    <w:rsid w:val="6A905626"/>
    <w:rsid w:val="6A916EED"/>
    <w:rsid w:val="6A9371B0"/>
    <w:rsid w:val="6A937D23"/>
    <w:rsid w:val="6A960003"/>
    <w:rsid w:val="6A9B5915"/>
    <w:rsid w:val="6A9B7735"/>
    <w:rsid w:val="6AA02774"/>
    <w:rsid w:val="6AA258AD"/>
    <w:rsid w:val="6AA41157"/>
    <w:rsid w:val="6AAB2AD1"/>
    <w:rsid w:val="6AAE5F36"/>
    <w:rsid w:val="6AAF2259"/>
    <w:rsid w:val="6AB45A03"/>
    <w:rsid w:val="6ABD6C0D"/>
    <w:rsid w:val="6ABE4FFD"/>
    <w:rsid w:val="6ACC352D"/>
    <w:rsid w:val="6AD902D6"/>
    <w:rsid w:val="6AD909E0"/>
    <w:rsid w:val="6ADC49EF"/>
    <w:rsid w:val="6ADD4FD8"/>
    <w:rsid w:val="6ADD71F3"/>
    <w:rsid w:val="6AE26C27"/>
    <w:rsid w:val="6AE845AC"/>
    <w:rsid w:val="6AEC1179"/>
    <w:rsid w:val="6AED013C"/>
    <w:rsid w:val="6AEE59AB"/>
    <w:rsid w:val="6AF159FF"/>
    <w:rsid w:val="6AF44665"/>
    <w:rsid w:val="6AF57F3A"/>
    <w:rsid w:val="6AF63F29"/>
    <w:rsid w:val="6AFB7DF3"/>
    <w:rsid w:val="6AFE4F30"/>
    <w:rsid w:val="6B084B26"/>
    <w:rsid w:val="6B0A3D9B"/>
    <w:rsid w:val="6B0E002C"/>
    <w:rsid w:val="6B1F3EE9"/>
    <w:rsid w:val="6B21318E"/>
    <w:rsid w:val="6B227A15"/>
    <w:rsid w:val="6B2833E7"/>
    <w:rsid w:val="6B285741"/>
    <w:rsid w:val="6B340EF1"/>
    <w:rsid w:val="6B3D06AC"/>
    <w:rsid w:val="6B444BB7"/>
    <w:rsid w:val="6B44598B"/>
    <w:rsid w:val="6B447945"/>
    <w:rsid w:val="6B472052"/>
    <w:rsid w:val="6B4B2C3B"/>
    <w:rsid w:val="6B4E3176"/>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51E03"/>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5F1FB2"/>
    <w:rsid w:val="6C6216E6"/>
    <w:rsid w:val="6C6475C8"/>
    <w:rsid w:val="6C65329A"/>
    <w:rsid w:val="6C666C3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C448A"/>
    <w:rsid w:val="6CED284E"/>
    <w:rsid w:val="6CED3DB2"/>
    <w:rsid w:val="6CF04EB7"/>
    <w:rsid w:val="6CF17872"/>
    <w:rsid w:val="6CF440E8"/>
    <w:rsid w:val="6CF76712"/>
    <w:rsid w:val="6CFD23D1"/>
    <w:rsid w:val="6D0025F0"/>
    <w:rsid w:val="6D033EFD"/>
    <w:rsid w:val="6D06243B"/>
    <w:rsid w:val="6D0652BF"/>
    <w:rsid w:val="6D0A7734"/>
    <w:rsid w:val="6D0B0E35"/>
    <w:rsid w:val="6D0D6D19"/>
    <w:rsid w:val="6D0D75B0"/>
    <w:rsid w:val="6D213292"/>
    <w:rsid w:val="6D22461C"/>
    <w:rsid w:val="6D273B17"/>
    <w:rsid w:val="6D274676"/>
    <w:rsid w:val="6D2D5212"/>
    <w:rsid w:val="6D2F4B50"/>
    <w:rsid w:val="6D334D48"/>
    <w:rsid w:val="6D345EB6"/>
    <w:rsid w:val="6D374EDB"/>
    <w:rsid w:val="6D385ED1"/>
    <w:rsid w:val="6D3967DF"/>
    <w:rsid w:val="6D3B5F83"/>
    <w:rsid w:val="6D3C14B2"/>
    <w:rsid w:val="6D436625"/>
    <w:rsid w:val="6D4720E6"/>
    <w:rsid w:val="6D4A7F79"/>
    <w:rsid w:val="6D4B7436"/>
    <w:rsid w:val="6D500998"/>
    <w:rsid w:val="6D5419EC"/>
    <w:rsid w:val="6D59673E"/>
    <w:rsid w:val="6D5B2AAB"/>
    <w:rsid w:val="6D5C2995"/>
    <w:rsid w:val="6D5E64E8"/>
    <w:rsid w:val="6D621A21"/>
    <w:rsid w:val="6D652ED0"/>
    <w:rsid w:val="6D662717"/>
    <w:rsid w:val="6D663299"/>
    <w:rsid w:val="6D6D261E"/>
    <w:rsid w:val="6D770FC8"/>
    <w:rsid w:val="6D790A31"/>
    <w:rsid w:val="6D7D5646"/>
    <w:rsid w:val="6D7D69B3"/>
    <w:rsid w:val="6D7E7B1A"/>
    <w:rsid w:val="6D807862"/>
    <w:rsid w:val="6D811E5F"/>
    <w:rsid w:val="6D816186"/>
    <w:rsid w:val="6D8F5451"/>
    <w:rsid w:val="6D90338E"/>
    <w:rsid w:val="6D925740"/>
    <w:rsid w:val="6D9D3EE4"/>
    <w:rsid w:val="6D9E7C69"/>
    <w:rsid w:val="6DA71839"/>
    <w:rsid w:val="6DA84071"/>
    <w:rsid w:val="6DB20233"/>
    <w:rsid w:val="6DB81D13"/>
    <w:rsid w:val="6DBE1B7B"/>
    <w:rsid w:val="6DC54D30"/>
    <w:rsid w:val="6DC65806"/>
    <w:rsid w:val="6DCA2F8B"/>
    <w:rsid w:val="6DDF0294"/>
    <w:rsid w:val="6DE9618F"/>
    <w:rsid w:val="6DED02CD"/>
    <w:rsid w:val="6DF07F1A"/>
    <w:rsid w:val="6DF4685D"/>
    <w:rsid w:val="6DF6740D"/>
    <w:rsid w:val="6DF92BCB"/>
    <w:rsid w:val="6DFB06CC"/>
    <w:rsid w:val="6E035B81"/>
    <w:rsid w:val="6E061360"/>
    <w:rsid w:val="6E0F0D37"/>
    <w:rsid w:val="6E0F320E"/>
    <w:rsid w:val="6E1058C0"/>
    <w:rsid w:val="6E112785"/>
    <w:rsid w:val="6E114B44"/>
    <w:rsid w:val="6E131686"/>
    <w:rsid w:val="6E163C98"/>
    <w:rsid w:val="6E1B4CD0"/>
    <w:rsid w:val="6E1C2489"/>
    <w:rsid w:val="6E1D776A"/>
    <w:rsid w:val="6E225993"/>
    <w:rsid w:val="6E2A0DD8"/>
    <w:rsid w:val="6E2D5605"/>
    <w:rsid w:val="6E3552B0"/>
    <w:rsid w:val="6E35742E"/>
    <w:rsid w:val="6E376A3A"/>
    <w:rsid w:val="6E3E181B"/>
    <w:rsid w:val="6E3F1C0F"/>
    <w:rsid w:val="6E484191"/>
    <w:rsid w:val="6E4E018F"/>
    <w:rsid w:val="6E4E0EC4"/>
    <w:rsid w:val="6E561494"/>
    <w:rsid w:val="6E567CD0"/>
    <w:rsid w:val="6E5C099F"/>
    <w:rsid w:val="6E606342"/>
    <w:rsid w:val="6E633CB5"/>
    <w:rsid w:val="6E651C83"/>
    <w:rsid w:val="6E7106EF"/>
    <w:rsid w:val="6E72570E"/>
    <w:rsid w:val="6E734770"/>
    <w:rsid w:val="6E785A45"/>
    <w:rsid w:val="6E796FC0"/>
    <w:rsid w:val="6E7F4527"/>
    <w:rsid w:val="6E83317D"/>
    <w:rsid w:val="6E8B20DB"/>
    <w:rsid w:val="6E917497"/>
    <w:rsid w:val="6EA13305"/>
    <w:rsid w:val="6EA5274E"/>
    <w:rsid w:val="6EAB29FB"/>
    <w:rsid w:val="6EB32B7F"/>
    <w:rsid w:val="6EB46F18"/>
    <w:rsid w:val="6EB63507"/>
    <w:rsid w:val="6EB6414C"/>
    <w:rsid w:val="6EBD4DFF"/>
    <w:rsid w:val="6EC23093"/>
    <w:rsid w:val="6EC23231"/>
    <w:rsid w:val="6EC310A5"/>
    <w:rsid w:val="6EC43237"/>
    <w:rsid w:val="6EC73357"/>
    <w:rsid w:val="6EC737C7"/>
    <w:rsid w:val="6ECA2727"/>
    <w:rsid w:val="6ECD2DC8"/>
    <w:rsid w:val="6ED163C0"/>
    <w:rsid w:val="6ED266F7"/>
    <w:rsid w:val="6ED80D6D"/>
    <w:rsid w:val="6EE939F2"/>
    <w:rsid w:val="6EF22C5A"/>
    <w:rsid w:val="6F021829"/>
    <w:rsid w:val="6F08724A"/>
    <w:rsid w:val="6F14289F"/>
    <w:rsid w:val="6F153E64"/>
    <w:rsid w:val="6F162C84"/>
    <w:rsid w:val="6F263789"/>
    <w:rsid w:val="6F28474F"/>
    <w:rsid w:val="6F350882"/>
    <w:rsid w:val="6F35635E"/>
    <w:rsid w:val="6F3713E9"/>
    <w:rsid w:val="6F383507"/>
    <w:rsid w:val="6F384951"/>
    <w:rsid w:val="6F3B763E"/>
    <w:rsid w:val="6F447F07"/>
    <w:rsid w:val="6F4876AF"/>
    <w:rsid w:val="6F502086"/>
    <w:rsid w:val="6F537FC0"/>
    <w:rsid w:val="6F5E3CAA"/>
    <w:rsid w:val="6F607895"/>
    <w:rsid w:val="6F61040C"/>
    <w:rsid w:val="6F6776E1"/>
    <w:rsid w:val="6F702CF5"/>
    <w:rsid w:val="6F714EFF"/>
    <w:rsid w:val="6F7A0C79"/>
    <w:rsid w:val="6F7E1B78"/>
    <w:rsid w:val="6F8D7897"/>
    <w:rsid w:val="6F931259"/>
    <w:rsid w:val="6F9A4660"/>
    <w:rsid w:val="6F9C5D71"/>
    <w:rsid w:val="6FA3781E"/>
    <w:rsid w:val="6FA9586A"/>
    <w:rsid w:val="6FAC61CF"/>
    <w:rsid w:val="6FAD768A"/>
    <w:rsid w:val="6FAD7F35"/>
    <w:rsid w:val="6FAF5C06"/>
    <w:rsid w:val="6FB32C37"/>
    <w:rsid w:val="6FB415FB"/>
    <w:rsid w:val="6FB51E4A"/>
    <w:rsid w:val="6FB7425E"/>
    <w:rsid w:val="6FB80EE8"/>
    <w:rsid w:val="6FC0781E"/>
    <w:rsid w:val="6FD36624"/>
    <w:rsid w:val="6FD86BFB"/>
    <w:rsid w:val="6FDC6A2D"/>
    <w:rsid w:val="6FE53444"/>
    <w:rsid w:val="6FE76FE3"/>
    <w:rsid w:val="6FEE1369"/>
    <w:rsid w:val="6FF1528E"/>
    <w:rsid w:val="6FF561D1"/>
    <w:rsid w:val="6FFA6C96"/>
    <w:rsid w:val="6FFF10F4"/>
    <w:rsid w:val="7004359C"/>
    <w:rsid w:val="700477C8"/>
    <w:rsid w:val="70065F3C"/>
    <w:rsid w:val="700C0460"/>
    <w:rsid w:val="701458A7"/>
    <w:rsid w:val="70146689"/>
    <w:rsid w:val="70152C7C"/>
    <w:rsid w:val="70170F2B"/>
    <w:rsid w:val="701830B7"/>
    <w:rsid w:val="701C3A0F"/>
    <w:rsid w:val="701E2FAB"/>
    <w:rsid w:val="70206C25"/>
    <w:rsid w:val="702267D2"/>
    <w:rsid w:val="70291A05"/>
    <w:rsid w:val="70326141"/>
    <w:rsid w:val="70370653"/>
    <w:rsid w:val="70385F59"/>
    <w:rsid w:val="70387A8F"/>
    <w:rsid w:val="70494AF1"/>
    <w:rsid w:val="704A6916"/>
    <w:rsid w:val="7054528E"/>
    <w:rsid w:val="70555B90"/>
    <w:rsid w:val="705E76BE"/>
    <w:rsid w:val="70680AC8"/>
    <w:rsid w:val="70684400"/>
    <w:rsid w:val="706D51B8"/>
    <w:rsid w:val="706E4EB9"/>
    <w:rsid w:val="70712877"/>
    <w:rsid w:val="70737F32"/>
    <w:rsid w:val="70767F2C"/>
    <w:rsid w:val="70785A86"/>
    <w:rsid w:val="707A385E"/>
    <w:rsid w:val="707E62BB"/>
    <w:rsid w:val="708A1067"/>
    <w:rsid w:val="70910C43"/>
    <w:rsid w:val="70992BBC"/>
    <w:rsid w:val="709E4E34"/>
    <w:rsid w:val="709E640C"/>
    <w:rsid w:val="70A106DA"/>
    <w:rsid w:val="70A156F4"/>
    <w:rsid w:val="70A24763"/>
    <w:rsid w:val="70AC0E63"/>
    <w:rsid w:val="70AD5CCA"/>
    <w:rsid w:val="70AF55CD"/>
    <w:rsid w:val="70B56633"/>
    <w:rsid w:val="70BB0D3E"/>
    <w:rsid w:val="70C52734"/>
    <w:rsid w:val="70C84253"/>
    <w:rsid w:val="70CA126A"/>
    <w:rsid w:val="70CB6779"/>
    <w:rsid w:val="70CC1BE0"/>
    <w:rsid w:val="70CE384D"/>
    <w:rsid w:val="70CF3906"/>
    <w:rsid w:val="70D057EA"/>
    <w:rsid w:val="70D91094"/>
    <w:rsid w:val="70DB76EF"/>
    <w:rsid w:val="70DB7ADF"/>
    <w:rsid w:val="70E32B5B"/>
    <w:rsid w:val="70E47264"/>
    <w:rsid w:val="70F04773"/>
    <w:rsid w:val="70F147D7"/>
    <w:rsid w:val="70FC2C60"/>
    <w:rsid w:val="71017D80"/>
    <w:rsid w:val="710524E2"/>
    <w:rsid w:val="710B03C6"/>
    <w:rsid w:val="710C1678"/>
    <w:rsid w:val="710F2DDC"/>
    <w:rsid w:val="711604AB"/>
    <w:rsid w:val="712762EB"/>
    <w:rsid w:val="712D2ADB"/>
    <w:rsid w:val="712D4159"/>
    <w:rsid w:val="71346346"/>
    <w:rsid w:val="71346CB6"/>
    <w:rsid w:val="7136388E"/>
    <w:rsid w:val="713A1F62"/>
    <w:rsid w:val="713B0EA5"/>
    <w:rsid w:val="713E229B"/>
    <w:rsid w:val="713E28A3"/>
    <w:rsid w:val="714200B6"/>
    <w:rsid w:val="71431855"/>
    <w:rsid w:val="7143374A"/>
    <w:rsid w:val="714366F7"/>
    <w:rsid w:val="7147738E"/>
    <w:rsid w:val="7148649A"/>
    <w:rsid w:val="714A6697"/>
    <w:rsid w:val="714B0D57"/>
    <w:rsid w:val="715117C4"/>
    <w:rsid w:val="71536701"/>
    <w:rsid w:val="71554E10"/>
    <w:rsid w:val="715D365A"/>
    <w:rsid w:val="715D7038"/>
    <w:rsid w:val="71636BC2"/>
    <w:rsid w:val="71676D13"/>
    <w:rsid w:val="716A160C"/>
    <w:rsid w:val="716B5F96"/>
    <w:rsid w:val="716C65C5"/>
    <w:rsid w:val="716D67F7"/>
    <w:rsid w:val="716E08C5"/>
    <w:rsid w:val="71747EDF"/>
    <w:rsid w:val="717B6263"/>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50FA6"/>
    <w:rsid w:val="71C70D25"/>
    <w:rsid w:val="71C96C07"/>
    <w:rsid w:val="71CA2E75"/>
    <w:rsid w:val="71CD28DD"/>
    <w:rsid w:val="71CD3E62"/>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A4A14"/>
    <w:rsid w:val="71EE60F6"/>
    <w:rsid w:val="71EE7E80"/>
    <w:rsid w:val="71EF5D41"/>
    <w:rsid w:val="71F2174E"/>
    <w:rsid w:val="71F26295"/>
    <w:rsid w:val="71F64447"/>
    <w:rsid w:val="71FC70DF"/>
    <w:rsid w:val="71FF2034"/>
    <w:rsid w:val="720319CB"/>
    <w:rsid w:val="72056436"/>
    <w:rsid w:val="720979A0"/>
    <w:rsid w:val="720F633E"/>
    <w:rsid w:val="72130B93"/>
    <w:rsid w:val="721C688B"/>
    <w:rsid w:val="72200AF0"/>
    <w:rsid w:val="722E7DFE"/>
    <w:rsid w:val="723032E3"/>
    <w:rsid w:val="72334969"/>
    <w:rsid w:val="7235246C"/>
    <w:rsid w:val="723749D7"/>
    <w:rsid w:val="723908BB"/>
    <w:rsid w:val="7240223C"/>
    <w:rsid w:val="724219E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B2CA4"/>
    <w:rsid w:val="728B509F"/>
    <w:rsid w:val="728F0A31"/>
    <w:rsid w:val="72912A35"/>
    <w:rsid w:val="72956B6B"/>
    <w:rsid w:val="729A297B"/>
    <w:rsid w:val="72A13C6B"/>
    <w:rsid w:val="72A310CE"/>
    <w:rsid w:val="72A60BAC"/>
    <w:rsid w:val="72AB5F51"/>
    <w:rsid w:val="72AF09AE"/>
    <w:rsid w:val="72B23B41"/>
    <w:rsid w:val="72B373F2"/>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2FD2105"/>
    <w:rsid w:val="730235EB"/>
    <w:rsid w:val="730247A7"/>
    <w:rsid w:val="7302733B"/>
    <w:rsid w:val="73036270"/>
    <w:rsid w:val="730469F7"/>
    <w:rsid w:val="730D6C0C"/>
    <w:rsid w:val="73134A36"/>
    <w:rsid w:val="731649D2"/>
    <w:rsid w:val="731C28E7"/>
    <w:rsid w:val="731F2440"/>
    <w:rsid w:val="7320175D"/>
    <w:rsid w:val="73222906"/>
    <w:rsid w:val="73254DFB"/>
    <w:rsid w:val="7326097A"/>
    <w:rsid w:val="73267BB8"/>
    <w:rsid w:val="732A4A9B"/>
    <w:rsid w:val="733202B6"/>
    <w:rsid w:val="73323775"/>
    <w:rsid w:val="73343997"/>
    <w:rsid w:val="73370B0A"/>
    <w:rsid w:val="733C723A"/>
    <w:rsid w:val="733C7C6A"/>
    <w:rsid w:val="73425DF8"/>
    <w:rsid w:val="73456FA9"/>
    <w:rsid w:val="734E1729"/>
    <w:rsid w:val="73510529"/>
    <w:rsid w:val="73526138"/>
    <w:rsid w:val="73574996"/>
    <w:rsid w:val="73576962"/>
    <w:rsid w:val="73594121"/>
    <w:rsid w:val="735C705A"/>
    <w:rsid w:val="736411CC"/>
    <w:rsid w:val="736831FB"/>
    <w:rsid w:val="7368410A"/>
    <w:rsid w:val="73690216"/>
    <w:rsid w:val="736A02D8"/>
    <w:rsid w:val="736C1945"/>
    <w:rsid w:val="736E46F1"/>
    <w:rsid w:val="73722B6D"/>
    <w:rsid w:val="737E1149"/>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6524F"/>
    <w:rsid w:val="73DB12EA"/>
    <w:rsid w:val="73DB45F5"/>
    <w:rsid w:val="73DD2FB8"/>
    <w:rsid w:val="73DD3CB3"/>
    <w:rsid w:val="73DE1AB7"/>
    <w:rsid w:val="73EC7C9D"/>
    <w:rsid w:val="73EE45A8"/>
    <w:rsid w:val="73EE6F0E"/>
    <w:rsid w:val="73F5257C"/>
    <w:rsid w:val="73F67B1C"/>
    <w:rsid w:val="73F8258B"/>
    <w:rsid w:val="73FF2CB2"/>
    <w:rsid w:val="7407051F"/>
    <w:rsid w:val="740C0741"/>
    <w:rsid w:val="740C29F1"/>
    <w:rsid w:val="740E71A7"/>
    <w:rsid w:val="741076D1"/>
    <w:rsid w:val="74115578"/>
    <w:rsid w:val="74141C1A"/>
    <w:rsid w:val="74215D04"/>
    <w:rsid w:val="74257C35"/>
    <w:rsid w:val="742A0965"/>
    <w:rsid w:val="742D019C"/>
    <w:rsid w:val="742D6DB6"/>
    <w:rsid w:val="742E6655"/>
    <w:rsid w:val="742E74D7"/>
    <w:rsid w:val="74354B30"/>
    <w:rsid w:val="74397448"/>
    <w:rsid w:val="744642D9"/>
    <w:rsid w:val="74522D94"/>
    <w:rsid w:val="7467225C"/>
    <w:rsid w:val="746B086B"/>
    <w:rsid w:val="746C430C"/>
    <w:rsid w:val="746D6628"/>
    <w:rsid w:val="74712155"/>
    <w:rsid w:val="747131F3"/>
    <w:rsid w:val="74775754"/>
    <w:rsid w:val="74782A8C"/>
    <w:rsid w:val="747C7F5F"/>
    <w:rsid w:val="747F0E23"/>
    <w:rsid w:val="74936C9D"/>
    <w:rsid w:val="74964674"/>
    <w:rsid w:val="749D5800"/>
    <w:rsid w:val="74A63A12"/>
    <w:rsid w:val="74A73312"/>
    <w:rsid w:val="74A739B2"/>
    <w:rsid w:val="74B06962"/>
    <w:rsid w:val="74B32215"/>
    <w:rsid w:val="74BC7516"/>
    <w:rsid w:val="74C0607C"/>
    <w:rsid w:val="74C46840"/>
    <w:rsid w:val="74CA4688"/>
    <w:rsid w:val="74D575AA"/>
    <w:rsid w:val="74D71DDE"/>
    <w:rsid w:val="74D81646"/>
    <w:rsid w:val="74D95703"/>
    <w:rsid w:val="74DA7956"/>
    <w:rsid w:val="74E11F86"/>
    <w:rsid w:val="74F3598D"/>
    <w:rsid w:val="74FB509B"/>
    <w:rsid w:val="74FB6035"/>
    <w:rsid w:val="74FF07F1"/>
    <w:rsid w:val="7502618E"/>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5C158A"/>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BE41ED"/>
    <w:rsid w:val="75C123A7"/>
    <w:rsid w:val="75C1550C"/>
    <w:rsid w:val="75C525B4"/>
    <w:rsid w:val="75CA4550"/>
    <w:rsid w:val="75CC74C8"/>
    <w:rsid w:val="75CD2584"/>
    <w:rsid w:val="75D1230F"/>
    <w:rsid w:val="75D357A7"/>
    <w:rsid w:val="75DA5FC8"/>
    <w:rsid w:val="75DB08A6"/>
    <w:rsid w:val="75DB5FA1"/>
    <w:rsid w:val="75DB6E1A"/>
    <w:rsid w:val="75E2330A"/>
    <w:rsid w:val="75E7499A"/>
    <w:rsid w:val="75F75D00"/>
    <w:rsid w:val="75F8074C"/>
    <w:rsid w:val="7600209C"/>
    <w:rsid w:val="760049B0"/>
    <w:rsid w:val="760200DC"/>
    <w:rsid w:val="760218FE"/>
    <w:rsid w:val="76070A73"/>
    <w:rsid w:val="761014A5"/>
    <w:rsid w:val="76101CE0"/>
    <w:rsid w:val="76213B4B"/>
    <w:rsid w:val="76240922"/>
    <w:rsid w:val="76250B12"/>
    <w:rsid w:val="762D3356"/>
    <w:rsid w:val="762D70E7"/>
    <w:rsid w:val="7630359D"/>
    <w:rsid w:val="76337691"/>
    <w:rsid w:val="7634511F"/>
    <w:rsid w:val="763B42FB"/>
    <w:rsid w:val="763D17BB"/>
    <w:rsid w:val="763D4BE9"/>
    <w:rsid w:val="763F1F92"/>
    <w:rsid w:val="76424474"/>
    <w:rsid w:val="76437632"/>
    <w:rsid w:val="76451CD6"/>
    <w:rsid w:val="76451E5F"/>
    <w:rsid w:val="76452780"/>
    <w:rsid w:val="764B66A1"/>
    <w:rsid w:val="764D5571"/>
    <w:rsid w:val="764D66D2"/>
    <w:rsid w:val="764E51DF"/>
    <w:rsid w:val="764F7670"/>
    <w:rsid w:val="7650794E"/>
    <w:rsid w:val="76526C65"/>
    <w:rsid w:val="76587361"/>
    <w:rsid w:val="765F0FBA"/>
    <w:rsid w:val="766314AA"/>
    <w:rsid w:val="76671958"/>
    <w:rsid w:val="76674D6A"/>
    <w:rsid w:val="76690632"/>
    <w:rsid w:val="766E0B9F"/>
    <w:rsid w:val="767469E2"/>
    <w:rsid w:val="76775F0B"/>
    <w:rsid w:val="767E2DAC"/>
    <w:rsid w:val="76894819"/>
    <w:rsid w:val="768C5C8C"/>
    <w:rsid w:val="768D57E3"/>
    <w:rsid w:val="768E405C"/>
    <w:rsid w:val="768F7736"/>
    <w:rsid w:val="76932317"/>
    <w:rsid w:val="769D3681"/>
    <w:rsid w:val="76A10D30"/>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B70DA"/>
    <w:rsid w:val="770D756F"/>
    <w:rsid w:val="770F088C"/>
    <w:rsid w:val="77187F65"/>
    <w:rsid w:val="771F5D7B"/>
    <w:rsid w:val="77284F7D"/>
    <w:rsid w:val="7729766A"/>
    <w:rsid w:val="772D35A6"/>
    <w:rsid w:val="772D3786"/>
    <w:rsid w:val="77390F75"/>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4688A"/>
    <w:rsid w:val="77966F4C"/>
    <w:rsid w:val="779A317D"/>
    <w:rsid w:val="779D7890"/>
    <w:rsid w:val="779E1756"/>
    <w:rsid w:val="779E309B"/>
    <w:rsid w:val="77A31525"/>
    <w:rsid w:val="77A47BCA"/>
    <w:rsid w:val="77A75021"/>
    <w:rsid w:val="77B4796D"/>
    <w:rsid w:val="77B8689C"/>
    <w:rsid w:val="77B87D6C"/>
    <w:rsid w:val="77BD5A24"/>
    <w:rsid w:val="77C2510C"/>
    <w:rsid w:val="77C833A2"/>
    <w:rsid w:val="77D21E05"/>
    <w:rsid w:val="77D26B27"/>
    <w:rsid w:val="77E568E3"/>
    <w:rsid w:val="77E746B2"/>
    <w:rsid w:val="77EE19D2"/>
    <w:rsid w:val="77EF4577"/>
    <w:rsid w:val="77F62755"/>
    <w:rsid w:val="77F62779"/>
    <w:rsid w:val="77F92249"/>
    <w:rsid w:val="78036043"/>
    <w:rsid w:val="780F6CAF"/>
    <w:rsid w:val="780F6F82"/>
    <w:rsid w:val="781164D0"/>
    <w:rsid w:val="7813374F"/>
    <w:rsid w:val="781838FF"/>
    <w:rsid w:val="781A21DD"/>
    <w:rsid w:val="781B3886"/>
    <w:rsid w:val="782466AD"/>
    <w:rsid w:val="782A738E"/>
    <w:rsid w:val="782B6927"/>
    <w:rsid w:val="78306028"/>
    <w:rsid w:val="78316382"/>
    <w:rsid w:val="783354A3"/>
    <w:rsid w:val="78355626"/>
    <w:rsid w:val="783643C3"/>
    <w:rsid w:val="78375EBD"/>
    <w:rsid w:val="783764D9"/>
    <w:rsid w:val="783A01F4"/>
    <w:rsid w:val="784151EC"/>
    <w:rsid w:val="784563AF"/>
    <w:rsid w:val="78480067"/>
    <w:rsid w:val="7849196F"/>
    <w:rsid w:val="78591903"/>
    <w:rsid w:val="785B65FF"/>
    <w:rsid w:val="785D1993"/>
    <w:rsid w:val="785E356A"/>
    <w:rsid w:val="78620E7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91C9F"/>
    <w:rsid w:val="78BA644E"/>
    <w:rsid w:val="78BC539D"/>
    <w:rsid w:val="78BE6326"/>
    <w:rsid w:val="78C134B0"/>
    <w:rsid w:val="78C1373F"/>
    <w:rsid w:val="78C448EB"/>
    <w:rsid w:val="78C47CA6"/>
    <w:rsid w:val="78C64CC0"/>
    <w:rsid w:val="78C67D14"/>
    <w:rsid w:val="78CD3535"/>
    <w:rsid w:val="78D97F0E"/>
    <w:rsid w:val="78DA009A"/>
    <w:rsid w:val="78DC2FA9"/>
    <w:rsid w:val="78DD4939"/>
    <w:rsid w:val="78E062D1"/>
    <w:rsid w:val="78E214F9"/>
    <w:rsid w:val="78EB1C8F"/>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66C1B"/>
    <w:rsid w:val="79176206"/>
    <w:rsid w:val="79193B81"/>
    <w:rsid w:val="791C7612"/>
    <w:rsid w:val="79213934"/>
    <w:rsid w:val="79221399"/>
    <w:rsid w:val="792329CB"/>
    <w:rsid w:val="792378FC"/>
    <w:rsid w:val="7924080B"/>
    <w:rsid w:val="792C23E8"/>
    <w:rsid w:val="7930058A"/>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15591"/>
    <w:rsid w:val="798C57FA"/>
    <w:rsid w:val="798E4989"/>
    <w:rsid w:val="7990174F"/>
    <w:rsid w:val="799537B4"/>
    <w:rsid w:val="799A4E91"/>
    <w:rsid w:val="799C50CF"/>
    <w:rsid w:val="79A02BCA"/>
    <w:rsid w:val="79A15149"/>
    <w:rsid w:val="79A37CCA"/>
    <w:rsid w:val="79A71C2E"/>
    <w:rsid w:val="79A74BCA"/>
    <w:rsid w:val="79A75AAF"/>
    <w:rsid w:val="79AE39E9"/>
    <w:rsid w:val="79B11A3C"/>
    <w:rsid w:val="79B57356"/>
    <w:rsid w:val="79BC08B8"/>
    <w:rsid w:val="79BD3E41"/>
    <w:rsid w:val="79BF2784"/>
    <w:rsid w:val="79C0597A"/>
    <w:rsid w:val="79C24EDF"/>
    <w:rsid w:val="79C66717"/>
    <w:rsid w:val="79C876AF"/>
    <w:rsid w:val="79C95AED"/>
    <w:rsid w:val="79D57D57"/>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D74F1"/>
    <w:rsid w:val="7A0F1525"/>
    <w:rsid w:val="7A10389D"/>
    <w:rsid w:val="7A157806"/>
    <w:rsid w:val="7A200921"/>
    <w:rsid w:val="7A245751"/>
    <w:rsid w:val="7A262C2D"/>
    <w:rsid w:val="7A291938"/>
    <w:rsid w:val="7A303F52"/>
    <w:rsid w:val="7A3C7419"/>
    <w:rsid w:val="7A3D7CC0"/>
    <w:rsid w:val="7A3E4EB8"/>
    <w:rsid w:val="7A4006D3"/>
    <w:rsid w:val="7A4801BB"/>
    <w:rsid w:val="7A485CE1"/>
    <w:rsid w:val="7A491EF3"/>
    <w:rsid w:val="7A4D07BA"/>
    <w:rsid w:val="7A574FDF"/>
    <w:rsid w:val="7A5863D3"/>
    <w:rsid w:val="7A5C5FAF"/>
    <w:rsid w:val="7A634604"/>
    <w:rsid w:val="7A64499E"/>
    <w:rsid w:val="7A6656B6"/>
    <w:rsid w:val="7A665F09"/>
    <w:rsid w:val="7A6B2B02"/>
    <w:rsid w:val="7A6C3449"/>
    <w:rsid w:val="7A711BBA"/>
    <w:rsid w:val="7A723F72"/>
    <w:rsid w:val="7A743D9C"/>
    <w:rsid w:val="7A7B2C10"/>
    <w:rsid w:val="7A7C5FAF"/>
    <w:rsid w:val="7A7D4128"/>
    <w:rsid w:val="7A7E70A2"/>
    <w:rsid w:val="7A8075BA"/>
    <w:rsid w:val="7A820760"/>
    <w:rsid w:val="7A87742E"/>
    <w:rsid w:val="7A8C1022"/>
    <w:rsid w:val="7A9123B7"/>
    <w:rsid w:val="7A921CA9"/>
    <w:rsid w:val="7A9711EE"/>
    <w:rsid w:val="7A9A1B33"/>
    <w:rsid w:val="7A9B74B6"/>
    <w:rsid w:val="7A9C3E5C"/>
    <w:rsid w:val="7A9D1CEF"/>
    <w:rsid w:val="7AA16CBD"/>
    <w:rsid w:val="7AA5277A"/>
    <w:rsid w:val="7AA53BCD"/>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0C2969"/>
    <w:rsid w:val="7B18546A"/>
    <w:rsid w:val="7B1B467F"/>
    <w:rsid w:val="7B1E1CD9"/>
    <w:rsid w:val="7B1E73DE"/>
    <w:rsid w:val="7B1F59AA"/>
    <w:rsid w:val="7B214978"/>
    <w:rsid w:val="7B391012"/>
    <w:rsid w:val="7B394905"/>
    <w:rsid w:val="7B3D7962"/>
    <w:rsid w:val="7B3E674E"/>
    <w:rsid w:val="7B42141C"/>
    <w:rsid w:val="7B453F4C"/>
    <w:rsid w:val="7B471906"/>
    <w:rsid w:val="7B4A5781"/>
    <w:rsid w:val="7B4C03D4"/>
    <w:rsid w:val="7B4E09BF"/>
    <w:rsid w:val="7B5231E8"/>
    <w:rsid w:val="7B546C0C"/>
    <w:rsid w:val="7B603C7C"/>
    <w:rsid w:val="7B6171E6"/>
    <w:rsid w:val="7B6452CE"/>
    <w:rsid w:val="7B65590F"/>
    <w:rsid w:val="7B6D4715"/>
    <w:rsid w:val="7B6E2AB1"/>
    <w:rsid w:val="7B736B52"/>
    <w:rsid w:val="7B771CED"/>
    <w:rsid w:val="7B7C1A5E"/>
    <w:rsid w:val="7B841287"/>
    <w:rsid w:val="7B8A4C39"/>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F11348"/>
    <w:rsid w:val="7BF542FE"/>
    <w:rsid w:val="7BFF0642"/>
    <w:rsid w:val="7C025EFA"/>
    <w:rsid w:val="7C05243A"/>
    <w:rsid w:val="7C056E44"/>
    <w:rsid w:val="7C07400A"/>
    <w:rsid w:val="7C0E7D8C"/>
    <w:rsid w:val="7C206952"/>
    <w:rsid w:val="7C254F6F"/>
    <w:rsid w:val="7C2D1C60"/>
    <w:rsid w:val="7C306953"/>
    <w:rsid w:val="7C3832F5"/>
    <w:rsid w:val="7C42281E"/>
    <w:rsid w:val="7C472DAB"/>
    <w:rsid w:val="7C550FEC"/>
    <w:rsid w:val="7C574C21"/>
    <w:rsid w:val="7C5F4D1F"/>
    <w:rsid w:val="7C610C91"/>
    <w:rsid w:val="7C613AEC"/>
    <w:rsid w:val="7C655448"/>
    <w:rsid w:val="7C6E7E2C"/>
    <w:rsid w:val="7C734075"/>
    <w:rsid w:val="7C7468D9"/>
    <w:rsid w:val="7C764182"/>
    <w:rsid w:val="7C773CA6"/>
    <w:rsid w:val="7C815D2A"/>
    <w:rsid w:val="7C831756"/>
    <w:rsid w:val="7C8C4CAB"/>
    <w:rsid w:val="7C982736"/>
    <w:rsid w:val="7C9A2FA3"/>
    <w:rsid w:val="7C9E5A24"/>
    <w:rsid w:val="7CA3583F"/>
    <w:rsid w:val="7CA67728"/>
    <w:rsid w:val="7CB027DF"/>
    <w:rsid w:val="7CB2364E"/>
    <w:rsid w:val="7CB271E9"/>
    <w:rsid w:val="7CB62523"/>
    <w:rsid w:val="7CCA5583"/>
    <w:rsid w:val="7CCE6E72"/>
    <w:rsid w:val="7CCF1812"/>
    <w:rsid w:val="7CD72F9B"/>
    <w:rsid w:val="7CE146B6"/>
    <w:rsid w:val="7CE65C11"/>
    <w:rsid w:val="7CE70935"/>
    <w:rsid w:val="7CF84A31"/>
    <w:rsid w:val="7CFC44C2"/>
    <w:rsid w:val="7CFF1C44"/>
    <w:rsid w:val="7CFF28B4"/>
    <w:rsid w:val="7D013B39"/>
    <w:rsid w:val="7D024F07"/>
    <w:rsid w:val="7D060FAD"/>
    <w:rsid w:val="7D0826CA"/>
    <w:rsid w:val="7D0D06E5"/>
    <w:rsid w:val="7D130509"/>
    <w:rsid w:val="7D1946C0"/>
    <w:rsid w:val="7D1D7FE9"/>
    <w:rsid w:val="7D292A41"/>
    <w:rsid w:val="7D2A5CCB"/>
    <w:rsid w:val="7D377B94"/>
    <w:rsid w:val="7D401CAA"/>
    <w:rsid w:val="7D4E195B"/>
    <w:rsid w:val="7D4F4ABB"/>
    <w:rsid w:val="7D515EFA"/>
    <w:rsid w:val="7D5431B0"/>
    <w:rsid w:val="7D5C5444"/>
    <w:rsid w:val="7D630A43"/>
    <w:rsid w:val="7D635C6D"/>
    <w:rsid w:val="7D64087E"/>
    <w:rsid w:val="7D642C85"/>
    <w:rsid w:val="7D69117D"/>
    <w:rsid w:val="7D696CB2"/>
    <w:rsid w:val="7D6F06CE"/>
    <w:rsid w:val="7D7A555A"/>
    <w:rsid w:val="7D7F5298"/>
    <w:rsid w:val="7D8362BA"/>
    <w:rsid w:val="7D8B7B11"/>
    <w:rsid w:val="7D9F0F7A"/>
    <w:rsid w:val="7DA843EE"/>
    <w:rsid w:val="7DA948C4"/>
    <w:rsid w:val="7DAB10BD"/>
    <w:rsid w:val="7DAF4AB4"/>
    <w:rsid w:val="7DBE609A"/>
    <w:rsid w:val="7DBF2E7A"/>
    <w:rsid w:val="7DC12ACC"/>
    <w:rsid w:val="7DC266E0"/>
    <w:rsid w:val="7DC4279D"/>
    <w:rsid w:val="7DCA054D"/>
    <w:rsid w:val="7DCC7A63"/>
    <w:rsid w:val="7DD46BAD"/>
    <w:rsid w:val="7DD7657D"/>
    <w:rsid w:val="7DDA6C39"/>
    <w:rsid w:val="7DE15552"/>
    <w:rsid w:val="7DE16744"/>
    <w:rsid w:val="7DE653AB"/>
    <w:rsid w:val="7DE71438"/>
    <w:rsid w:val="7DEB2C44"/>
    <w:rsid w:val="7DF464FC"/>
    <w:rsid w:val="7DFE63E1"/>
    <w:rsid w:val="7E006A11"/>
    <w:rsid w:val="7E0166DA"/>
    <w:rsid w:val="7E0435EE"/>
    <w:rsid w:val="7E043ED9"/>
    <w:rsid w:val="7E104623"/>
    <w:rsid w:val="7E1C55F3"/>
    <w:rsid w:val="7E202566"/>
    <w:rsid w:val="7E222965"/>
    <w:rsid w:val="7E293001"/>
    <w:rsid w:val="7E2D63B4"/>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B221D"/>
    <w:rsid w:val="7E6B1CB9"/>
    <w:rsid w:val="7E712F31"/>
    <w:rsid w:val="7E73403B"/>
    <w:rsid w:val="7E750E81"/>
    <w:rsid w:val="7E760C9A"/>
    <w:rsid w:val="7E761EFC"/>
    <w:rsid w:val="7E79060D"/>
    <w:rsid w:val="7E7E2B41"/>
    <w:rsid w:val="7E8A0B5A"/>
    <w:rsid w:val="7E8D3E75"/>
    <w:rsid w:val="7E9044A6"/>
    <w:rsid w:val="7E922E52"/>
    <w:rsid w:val="7E9C0411"/>
    <w:rsid w:val="7EA10518"/>
    <w:rsid w:val="7EA37537"/>
    <w:rsid w:val="7EA87297"/>
    <w:rsid w:val="7EAE1E9B"/>
    <w:rsid w:val="7EB56059"/>
    <w:rsid w:val="7EB73383"/>
    <w:rsid w:val="7EBD506F"/>
    <w:rsid w:val="7EC22792"/>
    <w:rsid w:val="7EC23404"/>
    <w:rsid w:val="7EC57DB4"/>
    <w:rsid w:val="7ECC4792"/>
    <w:rsid w:val="7ED55364"/>
    <w:rsid w:val="7ED61FF8"/>
    <w:rsid w:val="7ED766B7"/>
    <w:rsid w:val="7EDE52DA"/>
    <w:rsid w:val="7EE53087"/>
    <w:rsid w:val="7EE92EC4"/>
    <w:rsid w:val="7EEB1AD7"/>
    <w:rsid w:val="7EEC4A0C"/>
    <w:rsid w:val="7EEE18E0"/>
    <w:rsid w:val="7EEF5C7E"/>
    <w:rsid w:val="7EF06DAD"/>
    <w:rsid w:val="7EF34983"/>
    <w:rsid w:val="7EF624E9"/>
    <w:rsid w:val="7EFA4392"/>
    <w:rsid w:val="7EFC56FC"/>
    <w:rsid w:val="7F0330AA"/>
    <w:rsid w:val="7F043BD4"/>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4B0997"/>
    <w:rsid w:val="7F536DE1"/>
    <w:rsid w:val="7F6339F7"/>
    <w:rsid w:val="7F6F60A5"/>
    <w:rsid w:val="7F8403DB"/>
    <w:rsid w:val="7F8660CD"/>
    <w:rsid w:val="7F8A2E2C"/>
    <w:rsid w:val="7F8D4C69"/>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36B83"/>
    <w:rsid w:val="7FF908EE"/>
    <w:rsid w:val="7FF9440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
    <w:semiHidden/>
    <w:unhideWhenUsed/>
    <w:qFormat/>
    <w:uiPriority w:val="99"/>
    <w:pPr>
      <w:ind w:left="566" w:hanging="283"/>
      <w:contextualSpacing/>
    </w:pPr>
  </w:style>
  <w:style w:type="paragraph" w:styleId="17">
    <w:name w:val="Balloon Text"/>
    <w:basedOn w:val="1"/>
    <w:link w:val="80"/>
    <w:unhideWhenUsed/>
    <w:qFormat/>
    <w:uiPriority w:val="99"/>
    <w:rPr>
      <w:sz w:val="18"/>
      <w:szCs w:val="18"/>
    </w:rPr>
  </w:style>
  <w:style w:type="paragraph" w:styleId="18">
    <w:name w:val="footer"/>
    <w:basedOn w:val="1"/>
    <w:link w:val="86"/>
    <w:unhideWhenUsed/>
    <w:qFormat/>
    <w:uiPriority w:val="99"/>
    <w:pPr>
      <w:tabs>
        <w:tab w:val="center" w:pos="4153"/>
        <w:tab w:val="right" w:pos="8306"/>
      </w:tabs>
      <w:jc w:val="left"/>
    </w:pPr>
  </w:style>
  <w:style w:type="paragraph" w:styleId="19">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List"/>
    <w:basedOn w:val="1"/>
    <w:unhideWhenUsed/>
    <w:qFormat/>
    <w:uiPriority w:val="99"/>
    <w:pPr>
      <w:ind w:left="200" w:hanging="200" w:hangingChars="200"/>
      <w:contextualSpacing/>
    </w:p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20"/>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7"/>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19"/>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8"/>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spacing w:after="0"/>
    </w:pPr>
    <w:rPr>
      <w:rFonts w:eastAsia="Batang"/>
    </w:rPr>
  </w:style>
  <w:style w:type="paragraph" w:customStyle="1" w:styleId="108">
    <w:name w:val="B2"/>
    <w:basedOn w:val="16"/>
    <w:qFormat/>
    <w:uiPriority w:val="0"/>
    <w:pPr>
      <w:spacing w:after="120"/>
      <w:ind w:left="851" w:hanging="284"/>
      <w:contextualSpacing w:val="0"/>
    </w:pPr>
    <w:rPr>
      <w:lang w:eastAsia="ja-JP"/>
    </w:rPr>
  </w:style>
  <w:style w:type="table" w:customStyle="1" w:styleId="109">
    <w:name w:val="TableGrid2"/>
    <w:basedOn w:val="26"/>
    <w:qFormat/>
    <w:uiPriority w:val="39"/>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F7150-3A72-4384-9DC2-08DB795A06D7}">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5</Pages>
  <Words>570</Words>
  <Characters>2723</Characters>
  <Lines>73</Lines>
  <Paragraphs>20</Paragraphs>
  <TotalTime>0</TotalTime>
  <ScaleCrop>false</ScaleCrop>
  <LinksUpToDate>false</LinksUpToDate>
  <CharactersWithSpaces>3202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2025-08-15T13:49:55Z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